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0E7B3625" w:rsidR="00053A78" w:rsidRPr="0052514D"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52514D">
        <w:rPr>
          <w:rFonts w:ascii="Arial" w:eastAsia="宋体" w:hAnsi="Arial" w:cs="Arial"/>
          <w:b/>
          <w:sz w:val="24"/>
          <w:szCs w:val="24"/>
          <w:lang w:eastAsia="zh-CN"/>
        </w:rPr>
        <w:t>3</w:t>
      </w:r>
      <w:r w:rsidR="004E2A89">
        <w:rPr>
          <w:rFonts w:ascii="Arial" w:eastAsia="宋体" w:hAnsi="Arial" w:cs="Arial"/>
          <w:b/>
          <w:sz w:val="24"/>
          <w:szCs w:val="24"/>
          <w:lang w:eastAsia="zh-CN"/>
        </w:rPr>
        <w:t>GPP TSG-RAN WG4 Meeting #112</w:t>
      </w:r>
      <w:r w:rsidRPr="0052514D">
        <w:rPr>
          <w:rFonts w:ascii="Arial" w:eastAsia="宋体" w:hAnsi="Arial" w:cs="Arial"/>
          <w:b/>
          <w:sz w:val="24"/>
          <w:szCs w:val="24"/>
          <w:lang w:eastAsia="zh-CN"/>
        </w:rPr>
        <w:tab/>
      </w:r>
      <w:r w:rsidR="00512547"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9C7CE3" w:rsidRPr="0052514D">
        <w:rPr>
          <w:rFonts w:ascii="Arial" w:eastAsia="宋体" w:hAnsi="Arial" w:cs="Arial"/>
          <w:b/>
          <w:sz w:val="24"/>
          <w:szCs w:val="24"/>
          <w:lang w:eastAsia="zh-CN"/>
        </w:rPr>
        <w:t>R4-240xxxx</w:t>
      </w:r>
    </w:p>
    <w:p w14:paraId="21CE10BF" w14:textId="7DEC7FEA" w:rsidR="00053A78" w:rsidRPr="0052514D" w:rsidRDefault="007761B3"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Maastricht</w:t>
      </w:r>
      <w:r>
        <w:rPr>
          <w:rFonts w:ascii="Arial" w:eastAsia="宋体" w:hAnsi="Arial" w:cs="Arial" w:hint="eastAsia"/>
          <w:b/>
          <w:sz w:val="24"/>
          <w:szCs w:val="24"/>
          <w:lang w:eastAsia="zh-CN"/>
        </w:rPr>
        <w:t>,</w:t>
      </w:r>
      <w:r>
        <w:rPr>
          <w:rFonts w:ascii="Arial" w:eastAsia="宋体" w:hAnsi="Arial" w:cs="Arial"/>
          <w:b/>
          <w:sz w:val="24"/>
          <w:szCs w:val="24"/>
          <w:lang w:eastAsia="zh-CN"/>
        </w:rPr>
        <w:t xml:space="preserve"> </w:t>
      </w:r>
      <w:r w:rsidRPr="007761B3">
        <w:rPr>
          <w:rFonts w:ascii="Arial" w:eastAsia="宋体" w:hAnsi="Arial" w:cs="Arial"/>
          <w:b/>
          <w:sz w:val="24"/>
          <w:szCs w:val="24"/>
          <w:lang w:eastAsia="zh-CN"/>
        </w:rPr>
        <w:t>Netherlands</w:t>
      </w:r>
      <w:r>
        <w:rPr>
          <w:rFonts w:ascii="Arial" w:eastAsia="宋体" w:hAnsi="Arial" w:cs="Arial"/>
          <w:b/>
          <w:sz w:val="24"/>
          <w:szCs w:val="24"/>
          <w:lang w:eastAsia="zh-CN"/>
        </w:rPr>
        <w:t>, 19</w:t>
      </w:r>
      <w:r w:rsidR="0093320A" w:rsidRPr="0052514D">
        <w:rPr>
          <w:rFonts w:ascii="Arial" w:eastAsia="宋体" w:hAnsi="Arial" w:cs="Arial"/>
          <w:b/>
          <w:sz w:val="24"/>
          <w:szCs w:val="24"/>
          <w:vertAlign w:val="superscript"/>
          <w:lang w:eastAsia="zh-CN"/>
        </w:rPr>
        <w:t>th</w:t>
      </w:r>
      <w:r w:rsidR="0093320A" w:rsidRPr="0052514D">
        <w:rPr>
          <w:rFonts w:ascii="Arial" w:eastAsia="宋体" w:hAnsi="Arial" w:cs="Arial"/>
          <w:b/>
          <w:sz w:val="24"/>
          <w:szCs w:val="24"/>
          <w:lang w:eastAsia="zh-CN"/>
        </w:rPr>
        <w:t xml:space="preserve"> – </w:t>
      </w:r>
      <w:r>
        <w:rPr>
          <w:rFonts w:ascii="Arial" w:eastAsia="宋体" w:hAnsi="Arial" w:cs="Arial"/>
          <w:b/>
          <w:sz w:val="24"/>
          <w:szCs w:val="24"/>
          <w:lang w:eastAsia="zh-CN"/>
        </w:rPr>
        <w:t>23</w:t>
      </w:r>
      <w:r>
        <w:rPr>
          <w:rFonts w:ascii="Arial" w:eastAsia="宋体" w:hAnsi="Arial" w:cs="Arial"/>
          <w:b/>
          <w:sz w:val="24"/>
          <w:szCs w:val="24"/>
          <w:vertAlign w:val="superscript"/>
          <w:lang w:eastAsia="zh-CN"/>
        </w:rPr>
        <w:t>rd</w:t>
      </w:r>
      <w:r>
        <w:rPr>
          <w:rFonts w:ascii="Arial" w:eastAsia="宋体" w:hAnsi="Arial" w:cs="Arial"/>
          <w:b/>
          <w:sz w:val="24"/>
          <w:szCs w:val="24"/>
          <w:lang w:eastAsia="zh-CN"/>
        </w:rPr>
        <w:t xml:space="preserve"> August</w:t>
      </w:r>
      <w:r w:rsidR="00286575" w:rsidRPr="0052514D">
        <w:rPr>
          <w:rFonts w:ascii="Arial" w:eastAsia="宋体" w:hAnsi="Arial" w:cs="Arial"/>
          <w:b/>
          <w:sz w:val="24"/>
          <w:szCs w:val="24"/>
          <w:lang w:eastAsia="zh-CN"/>
        </w:rPr>
        <w:t>, 2024</w:t>
      </w:r>
    </w:p>
    <w:p w14:paraId="21CE10C0" w14:textId="77777777" w:rsidR="00053A78" w:rsidRPr="0052514D" w:rsidRDefault="00053A78" w:rsidP="001039CC">
      <w:pPr>
        <w:tabs>
          <w:tab w:val="left" w:pos="1985"/>
        </w:tabs>
        <w:spacing w:before="60" w:after="60"/>
        <w:rPr>
          <w:rFonts w:ascii="Arial" w:eastAsia="宋体" w:hAnsi="Arial" w:cs="Arial"/>
          <w:b/>
        </w:rPr>
      </w:pPr>
      <w:r w:rsidRPr="0052514D">
        <w:rPr>
          <w:rFonts w:ascii="Arial" w:eastAsia="宋体" w:hAnsi="Arial" w:cs="Arial"/>
          <w:b/>
        </w:rPr>
        <w:t>Agenda Item:</w:t>
      </w:r>
      <w:r w:rsidRPr="0052514D">
        <w:rPr>
          <w:rFonts w:ascii="Arial" w:eastAsia="宋体" w:hAnsi="Arial" w:cs="Arial"/>
          <w:b/>
        </w:rPr>
        <w:tab/>
        <w:t>2</w:t>
      </w:r>
    </w:p>
    <w:p w14:paraId="21CE10C1" w14:textId="2D4CC813" w:rsidR="00053A78" w:rsidRPr="0052514D" w:rsidRDefault="00053A78" w:rsidP="001039CC">
      <w:pPr>
        <w:tabs>
          <w:tab w:val="left" w:pos="1985"/>
        </w:tabs>
        <w:spacing w:before="60" w:after="60"/>
        <w:rPr>
          <w:rFonts w:ascii="Arial" w:hAnsi="Arial" w:cs="Arial"/>
          <w:lang w:eastAsia="ja-JP"/>
        </w:rPr>
      </w:pPr>
      <w:r w:rsidRPr="0052514D">
        <w:rPr>
          <w:rFonts w:ascii="Arial" w:hAnsi="Arial" w:cs="Arial"/>
          <w:b/>
        </w:rPr>
        <w:t xml:space="preserve">Source: </w:t>
      </w:r>
      <w:r w:rsidRPr="0052514D">
        <w:rPr>
          <w:rFonts w:ascii="Arial" w:hAnsi="Arial" w:cs="Arial"/>
          <w:b/>
        </w:rPr>
        <w:tab/>
        <w:t>RAN4 Chair</w:t>
      </w:r>
    </w:p>
    <w:p w14:paraId="21CE10C2" w14:textId="28037B55" w:rsidR="00053A78" w:rsidRPr="0052514D" w:rsidRDefault="00053A78" w:rsidP="001039CC">
      <w:pPr>
        <w:tabs>
          <w:tab w:val="left" w:pos="1985"/>
        </w:tabs>
        <w:spacing w:before="60" w:after="60"/>
        <w:rPr>
          <w:rFonts w:ascii="Arial" w:eastAsia="宋体" w:hAnsi="Arial" w:cs="Arial"/>
        </w:rPr>
      </w:pPr>
      <w:r w:rsidRPr="0052514D">
        <w:rPr>
          <w:rFonts w:ascii="Arial" w:hAnsi="Arial" w:cs="Arial"/>
          <w:b/>
        </w:rPr>
        <w:t>Title:</w:t>
      </w:r>
      <w:r w:rsidRPr="0052514D">
        <w:rPr>
          <w:rFonts w:ascii="Arial" w:hAnsi="Arial" w:cs="Arial"/>
        </w:rPr>
        <w:t xml:space="preserve"> </w:t>
      </w:r>
      <w:r w:rsidRPr="0052514D">
        <w:rPr>
          <w:rFonts w:ascii="Arial" w:hAnsi="Arial" w:cs="Arial"/>
        </w:rPr>
        <w:tab/>
      </w:r>
      <w:r w:rsidRPr="0052514D">
        <w:rPr>
          <w:rFonts w:ascii="Arial" w:hAnsi="Arial" w:cs="Arial"/>
          <w:b/>
          <w:lang w:eastAsia="ja-JP"/>
        </w:rPr>
        <w:t>Agenda for RAN4 #</w:t>
      </w:r>
      <w:r w:rsidR="006F6189">
        <w:rPr>
          <w:rFonts w:ascii="Arial" w:eastAsia="宋体" w:hAnsi="Arial" w:cs="Arial"/>
          <w:b/>
        </w:rPr>
        <w:t>112</w:t>
      </w:r>
    </w:p>
    <w:p w14:paraId="21CE10C3" w14:textId="77777777" w:rsidR="00053A78" w:rsidRPr="0052514D" w:rsidRDefault="00053A78" w:rsidP="001039CC">
      <w:pPr>
        <w:tabs>
          <w:tab w:val="left" w:pos="1985"/>
        </w:tabs>
        <w:spacing w:before="60" w:after="60"/>
        <w:rPr>
          <w:rFonts w:ascii="Arial" w:hAnsi="Arial" w:cs="Arial"/>
          <w:b/>
        </w:rPr>
      </w:pPr>
      <w:r w:rsidRPr="0052514D">
        <w:rPr>
          <w:rFonts w:ascii="Arial" w:hAnsi="Arial" w:cs="Arial"/>
          <w:b/>
        </w:rPr>
        <w:t>Document for:</w:t>
      </w:r>
      <w:r w:rsidRPr="0052514D">
        <w:rPr>
          <w:rFonts w:ascii="Arial" w:hAnsi="Arial" w:cs="Arial"/>
        </w:rPr>
        <w:tab/>
      </w:r>
      <w:r w:rsidRPr="0052514D">
        <w:rPr>
          <w:rFonts w:ascii="Arial" w:hAnsi="Arial" w:cs="Arial"/>
          <w:b/>
        </w:rPr>
        <w:t>Approval</w:t>
      </w:r>
    </w:p>
    <w:p w14:paraId="21CE10C4" w14:textId="77777777" w:rsidR="00053A78" w:rsidRPr="0052514D" w:rsidRDefault="00053A78" w:rsidP="001039CC">
      <w:pPr>
        <w:pBdr>
          <w:bottom w:val="single" w:sz="12" w:space="1" w:color="auto"/>
        </w:pBdr>
        <w:spacing w:before="60" w:after="60"/>
        <w:rPr>
          <w:rFonts w:ascii="Arial" w:hAnsi="Arial" w:cs="Arial"/>
          <w:lang w:eastAsia="ja-JP"/>
        </w:rPr>
      </w:pPr>
    </w:p>
    <w:p w14:paraId="21CE10C5" w14:textId="076B7B98" w:rsidR="00053A78" w:rsidRPr="0052514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52514D">
        <w:rPr>
          <w:rFonts w:ascii="Arial" w:hAnsi="Arial" w:cs="Arial"/>
          <w:sz w:val="18"/>
          <w:szCs w:val="18"/>
        </w:rPr>
        <w:t>Opening of the meeting</w:t>
      </w:r>
      <w:r w:rsidRPr="0052514D">
        <w:rPr>
          <w:rFonts w:ascii="Arial" w:hAnsi="Arial" w:cs="Arial"/>
          <w:sz w:val="18"/>
          <w:szCs w:val="18"/>
          <w:lang w:eastAsia="ja-JP"/>
        </w:rPr>
        <w:t xml:space="preserve"> </w:t>
      </w:r>
    </w:p>
    <w:p w14:paraId="21CE10C8" w14:textId="77777777" w:rsidR="00053A78" w:rsidRPr="0052514D" w:rsidRDefault="00053A78" w:rsidP="00D60AF6">
      <w:pPr>
        <w:spacing w:before="240" w:after="60"/>
        <w:ind w:left="284"/>
        <w:jc w:val="center"/>
        <w:rPr>
          <w:rFonts w:ascii="Arial" w:hAnsi="Arial" w:cs="Arial"/>
          <w:b/>
          <w:sz w:val="18"/>
          <w:szCs w:val="18"/>
          <w:u w:val="single"/>
        </w:rPr>
      </w:pPr>
      <w:r w:rsidRPr="0052514D">
        <w:rPr>
          <w:rFonts w:ascii="Arial" w:hAnsi="Arial" w:cs="Arial"/>
          <w:b/>
          <w:sz w:val="18"/>
          <w:szCs w:val="18"/>
          <w:u w:val="single"/>
        </w:rPr>
        <w:t>Intellectual Property Rights Declaration</w:t>
      </w:r>
    </w:p>
    <w:p w14:paraId="21CE10C9" w14:textId="77777777" w:rsidR="00053A78" w:rsidRPr="0052514D" w:rsidRDefault="00B96A54" w:rsidP="001039CC">
      <w:pPr>
        <w:spacing w:before="60" w:after="60"/>
        <w:ind w:left="284"/>
        <w:jc w:val="center"/>
        <w:rPr>
          <w:rFonts w:ascii="Arial" w:hAnsi="Arial" w:cs="Arial"/>
          <w:sz w:val="18"/>
          <w:szCs w:val="18"/>
          <w:lang w:eastAsia="ja-JP"/>
        </w:rPr>
      </w:pPr>
      <w:hyperlink r:id="rId11" w:history="1">
        <w:r w:rsidR="00053A78" w:rsidRPr="0052514D">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52514D"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delegates are asked to take note that they are thereby invited:</w:t>
            </w:r>
          </w:p>
          <w:p w14:paraId="7D9D7869" w14:textId="77777777" w:rsidR="004A1746" w:rsidRPr="0052514D" w:rsidRDefault="00053A78" w:rsidP="004A1746">
            <w:pPr>
              <w:pStyle w:val="af0"/>
              <w:numPr>
                <w:ilvl w:val="0"/>
                <w:numId w:val="31"/>
              </w:numPr>
              <w:spacing w:before="60" w:after="60"/>
              <w:rPr>
                <w:rFonts w:ascii="Arial" w:hAnsi="Arial" w:cs="Arial"/>
                <w:sz w:val="18"/>
                <w:szCs w:val="18"/>
              </w:rPr>
            </w:pPr>
            <w:proofErr w:type="gramStart"/>
            <w:r w:rsidRPr="0052514D">
              <w:rPr>
                <w:rFonts w:ascii="Arial" w:hAnsi="Arial" w:cs="Arial"/>
                <w:sz w:val="18"/>
                <w:szCs w:val="18"/>
              </w:rPr>
              <w:t>to</w:t>
            </w:r>
            <w:proofErr w:type="gramEnd"/>
            <w:r w:rsidRPr="0052514D">
              <w:rPr>
                <w:rFonts w:ascii="Arial" w:hAnsi="Arial" w:cs="Arial"/>
                <w:sz w:val="18"/>
                <w:szCs w:val="18"/>
              </w:rPr>
              <w:t xml:space="preserve"> investigate whether their organization or any other organization owns IPRs which are, or are likely to become Essential in respect of the work of 3GPP.</w:t>
            </w:r>
          </w:p>
          <w:p w14:paraId="21CE10CD" w14:textId="1D21425E" w:rsidR="00053A78" w:rsidRPr="0052514D" w:rsidRDefault="00053A78" w:rsidP="004A1746">
            <w:pPr>
              <w:pStyle w:val="af0"/>
              <w:numPr>
                <w:ilvl w:val="0"/>
                <w:numId w:val="31"/>
              </w:numPr>
              <w:spacing w:before="60" w:after="60"/>
              <w:rPr>
                <w:rFonts w:ascii="Arial" w:hAnsi="Arial" w:cs="Arial"/>
                <w:sz w:val="18"/>
                <w:szCs w:val="18"/>
              </w:rPr>
            </w:pPr>
            <w:r w:rsidRPr="0052514D">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52514D" w:rsidRDefault="00053A78" w:rsidP="00D60AF6">
      <w:pPr>
        <w:spacing w:before="240" w:after="60"/>
        <w:ind w:left="284"/>
        <w:jc w:val="center"/>
        <w:rPr>
          <w:rFonts w:ascii="Arial" w:hAnsi="Arial" w:cs="Arial"/>
          <w:b/>
          <w:sz w:val="18"/>
          <w:szCs w:val="18"/>
          <w:u w:val="single"/>
        </w:rPr>
      </w:pPr>
      <w:bookmarkStart w:id="2" w:name="OLE_LINK8"/>
      <w:r w:rsidRPr="0052514D">
        <w:rPr>
          <w:rFonts w:ascii="Arial" w:hAnsi="Arial" w:cs="Arial"/>
          <w:b/>
          <w:sz w:val="18"/>
          <w:szCs w:val="18"/>
          <w:u w:val="single"/>
        </w:rPr>
        <w:t>Statement regarding competition law</w:t>
      </w:r>
    </w:p>
    <w:p w14:paraId="21CE10D3" w14:textId="77777777" w:rsidR="00053A78" w:rsidRPr="0052514D" w:rsidRDefault="00B96A54" w:rsidP="001039CC">
      <w:pPr>
        <w:spacing w:before="60" w:after="60"/>
        <w:ind w:left="284"/>
        <w:jc w:val="center"/>
        <w:rPr>
          <w:rFonts w:ascii="Arial" w:hAnsi="Arial" w:cs="Arial"/>
          <w:sz w:val="18"/>
          <w:szCs w:val="18"/>
          <w:lang w:eastAsia="ja-JP"/>
        </w:rPr>
      </w:pPr>
      <w:hyperlink r:id="rId12" w:history="1">
        <w:r w:rsidR="00053A78" w:rsidRPr="0052514D">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52514D"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52514D" w:rsidRDefault="00053A78" w:rsidP="001039CC">
            <w:pPr>
              <w:spacing w:before="60" w:after="60"/>
              <w:rPr>
                <w:rFonts w:ascii="Arial" w:hAnsi="Arial" w:cs="Arial"/>
                <w:i/>
                <w:sz w:val="18"/>
                <w:szCs w:val="18"/>
              </w:rPr>
            </w:pPr>
            <w:r w:rsidRPr="0052514D">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681EF953" w14:textId="4FE602F0" w:rsidR="004A1746" w:rsidRPr="0052514D" w:rsidRDefault="004A1746" w:rsidP="00D60AF6">
      <w:pPr>
        <w:spacing w:before="240" w:after="60"/>
        <w:ind w:left="284"/>
        <w:jc w:val="center"/>
        <w:rPr>
          <w:rFonts w:ascii="Arial" w:eastAsiaTheme="minorEastAsia" w:hAnsi="Arial" w:cs="Arial"/>
          <w:b/>
          <w:sz w:val="18"/>
          <w:szCs w:val="18"/>
          <w:u w:val="single"/>
        </w:rPr>
      </w:pPr>
      <w:r w:rsidRPr="0052514D">
        <w:rPr>
          <w:rFonts w:ascii="Arial" w:hAnsi="Arial" w:cs="Arial"/>
          <w:b/>
          <w:sz w:val="18"/>
          <w:szCs w:val="18"/>
          <w:u w:val="single"/>
        </w:rPr>
        <w:t>Guidance for maintena</w:t>
      </w:r>
      <w:r w:rsidR="00120509" w:rsidRPr="0052514D">
        <w:rPr>
          <w:rFonts w:ascii="Arial" w:hAnsi="Arial" w:cs="Arial"/>
          <w:b/>
          <w:sz w:val="18"/>
          <w:szCs w:val="18"/>
          <w:u w:val="single"/>
        </w:rPr>
        <w:t>nce agendas (AI 4</w:t>
      </w:r>
      <w:r w:rsidR="00BD2426" w:rsidRPr="0052514D">
        <w:rPr>
          <w:rFonts w:ascii="Arial" w:hAnsi="Arial" w:cs="Arial"/>
          <w:b/>
          <w:sz w:val="18"/>
          <w:szCs w:val="18"/>
          <w:u w:val="single"/>
        </w:rPr>
        <w:t xml:space="preserve">, </w:t>
      </w:r>
      <w:r w:rsidR="00EC2AC0" w:rsidRPr="0052514D">
        <w:rPr>
          <w:rFonts w:ascii="Arial" w:hAnsi="Arial" w:cs="Arial"/>
          <w:b/>
          <w:sz w:val="18"/>
          <w:szCs w:val="18"/>
          <w:u w:val="single"/>
        </w:rPr>
        <w:t xml:space="preserve">AI 5, </w:t>
      </w:r>
      <w:r w:rsidR="00BD2426" w:rsidRPr="0052514D">
        <w:rPr>
          <w:rFonts w:ascii="Arial" w:hAnsi="Arial" w:cs="Arial"/>
          <w:b/>
          <w:sz w:val="18"/>
          <w:szCs w:val="18"/>
          <w:u w:val="single"/>
        </w:rPr>
        <w:t>AI 1</w:t>
      </w:r>
      <w:r w:rsidR="00EC2AC0" w:rsidRPr="0052514D">
        <w:rPr>
          <w:rFonts w:ascii="Arial" w:hAnsi="Arial" w:cs="Arial"/>
          <w:b/>
          <w:sz w:val="18"/>
          <w:szCs w:val="18"/>
          <w:u w:val="single"/>
        </w:rPr>
        <w:t>1</w:t>
      </w:r>
      <w:r w:rsidRPr="0052514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52514D"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460B93CB" w:rsidR="004A1746" w:rsidRPr="0052514D" w:rsidRDefault="004A1746" w:rsidP="004A1746">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w:t>
            </w:r>
            <w:r w:rsidR="00120509" w:rsidRPr="0052514D">
              <w:rPr>
                <w:rFonts w:ascii="Arial" w:eastAsiaTheme="minorEastAsia" w:hAnsi="Arial" w:cs="Arial"/>
                <w:sz w:val="18"/>
                <w:szCs w:val="18"/>
              </w:rPr>
              <w:t xml:space="preserve">e provided for </w:t>
            </w:r>
            <w:r w:rsidR="00567CB7" w:rsidRPr="0052514D">
              <w:rPr>
                <w:rFonts w:ascii="Arial" w:eastAsiaTheme="minorEastAsia" w:hAnsi="Arial" w:cs="Arial"/>
                <w:sz w:val="18"/>
                <w:szCs w:val="18"/>
              </w:rPr>
              <w:t xml:space="preserve">maintenance work under </w:t>
            </w:r>
            <w:r w:rsidR="00120509" w:rsidRPr="0052514D">
              <w:rPr>
                <w:rFonts w:ascii="Arial" w:eastAsiaTheme="minorEastAsia" w:hAnsi="Arial" w:cs="Arial"/>
                <w:sz w:val="18"/>
                <w:szCs w:val="18"/>
              </w:rPr>
              <w:t xml:space="preserve">AI </w:t>
            </w:r>
            <w:r w:rsidR="00567CB7" w:rsidRPr="0052514D">
              <w:rPr>
                <w:rFonts w:ascii="Arial" w:eastAsiaTheme="minorEastAsia" w:hAnsi="Arial" w:cs="Arial"/>
                <w:sz w:val="18"/>
                <w:szCs w:val="18"/>
              </w:rPr>
              <w:t>4 ~ AI</w:t>
            </w:r>
            <w:r w:rsidR="000062CB" w:rsidRPr="0052514D">
              <w:rPr>
                <w:rFonts w:ascii="Arial" w:eastAsiaTheme="minorEastAsia" w:hAnsi="Arial" w:cs="Arial"/>
                <w:sz w:val="18"/>
                <w:szCs w:val="18"/>
              </w:rPr>
              <w:t xml:space="preserve"> </w:t>
            </w:r>
            <w:r w:rsidR="00567CB7" w:rsidRPr="0052514D">
              <w:rPr>
                <w:rFonts w:ascii="Arial" w:eastAsiaTheme="minorEastAsia" w:hAnsi="Arial" w:cs="Arial"/>
                <w:sz w:val="18"/>
                <w:szCs w:val="18"/>
              </w:rPr>
              <w:t>8</w:t>
            </w:r>
            <w:r w:rsidRPr="0052514D">
              <w:rPr>
                <w:rFonts w:ascii="Arial" w:eastAsiaTheme="minorEastAsia" w:hAnsi="Arial" w:cs="Arial"/>
                <w:sz w:val="18"/>
                <w:szCs w:val="18"/>
              </w:rPr>
              <w:t>:</w:t>
            </w:r>
          </w:p>
          <w:p w14:paraId="68C717EC" w14:textId="1973C5FC" w:rsidR="004A1746" w:rsidRPr="00EA37E7" w:rsidRDefault="004A1746" w:rsidP="004A1746">
            <w:pPr>
              <w:pStyle w:val="af0"/>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For maintenance agenda </w:t>
            </w:r>
            <w:r w:rsidR="00B639FF" w:rsidRPr="00EA37E7">
              <w:rPr>
                <w:rFonts w:ascii="Arial" w:hAnsi="Arial" w:cs="Arial"/>
                <w:sz w:val="18"/>
                <w:szCs w:val="18"/>
              </w:rPr>
              <w:t xml:space="preserve">AI 4 (Rel-15/16/17) and </w:t>
            </w:r>
            <w:r w:rsidR="00120509" w:rsidRPr="00EA37E7">
              <w:rPr>
                <w:rFonts w:ascii="Arial" w:hAnsi="Arial" w:cs="Arial"/>
                <w:sz w:val="18"/>
                <w:szCs w:val="18"/>
              </w:rPr>
              <w:t xml:space="preserve">AI </w:t>
            </w:r>
            <w:r w:rsidR="00B639FF" w:rsidRPr="00EA37E7">
              <w:rPr>
                <w:rFonts w:ascii="Arial" w:hAnsi="Arial" w:cs="Arial"/>
                <w:sz w:val="18"/>
                <w:szCs w:val="18"/>
              </w:rPr>
              <w:t>5</w:t>
            </w:r>
            <w:r w:rsidRPr="00EA37E7">
              <w:rPr>
                <w:rFonts w:ascii="Arial" w:hAnsi="Arial" w:cs="Arial"/>
                <w:sz w:val="18"/>
                <w:szCs w:val="18"/>
              </w:rPr>
              <w:t xml:space="preserve"> (Rel-18), </w:t>
            </w:r>
            <w:r w:rsidR="00B639FF" w:rsidRPr="00EA37E7">
              <w:rPr>
                <w:rFonts w:ascii="Arial" w:hAnsi="Arial" w:cs="Arial"/>
                <w:sz w:val="18"/>
                <w:szCs w:val="18"/>
              </w:rPr>
              <w:t xml:space="preserve">formal </w:t>
            </w:r>
            <w:r w:rsidRPr="00EA37E7">
              <w:rPr>
                <w:rFonts w:ascii="Arial" w:hAnsi="Arial" w:cs="Arial"/>
                <w:sz w:val="18"/>
                <w:szCs w:val="18"/>
              </w:rPr>
              <w:t>CRs are expected and multiple CRs per company in the lowest agenda are allowed. For tracking the changes easily, it expected that one batch of CRs (Cat-F/A/…) will just cover a single topic/WI rather than multiple topics/WIs and Cat-F</w:t>
            </w:r>
            <w:r w:rsidR="00B639FF" w:rsidRPr="00EA37E7">
              <w:rPr>
                <w:rFonts w:ascii="Arial" w:hAnsi="Arial" w:cs="Arial"/>
                <w:sz w:val="18"/>
                <w:szCs w:val="18"/>
              </w:rPr>
              <w:t xml:space="preserve"> </w:t>
            </w:r>
            <w:r w:rsidRPr="00EA37E7">
              <w:rPr>
                <w:rFonts w:ascii="Arial" w:hAnsi="Arial" w:cs="Arial"/>
                <w:sz w:val="18"/>
                <w:szCs w:val="18"/>
              </w:rPr>
              <w:t>CR with corresponding Cat-A CRs needs be submitted under the same agenda.</w:t>
            </w:r>
          </w:p>
          <w:p w14:paraId="1E5FEC8C" w14:textId="5C43D1B3" w:rsidR="004A1746" w:rsidRPr="00EA37E7" w:rsidRDefault="004A1746" w:rsidP="004A1746">
            <w:pPr>
              <w:pStyle w:val="af0"/>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When submitting </w:t>
            </w:r>
            <w:r w:rsidR="00120509" w:rsidRPr="00EA37E7">
              <w:rPr>
                <w:rFonts w:ascii="Arial" w:hAnsi="Arial" w:cs="Arial"/>
                <w:sz w:val="18"/>
                <w:szCs w:val="18"/>
              </w:rPr>
              <w:t xml:space="preserve">contributions to </w:t>
            </w:r>
            <w:r w:rsidR="00247499" w:rsidRPr="00EA37E7">
              <w:rPr>
                <w:rFonts w:ascii="Arial" w:hAnsi="Arial" w:cs="Arial"/>
                <w:sz w:val="18"/>
                <w:szCs w:val="18"/>
              </w:rPr>
              <w:t xml:space="preserve">AI 4, </w:t>
            </w:r>
            <w:r w:rsidR="00120509" w:rsidRPr="00EA37E7">
              <w:rPr>
                <w:rFonts w:ascii="Arial" w:hAnsi="Arial" w:cs="Arial"/>
                <w:sz w:val="18"/>
                <w:szCs w:val="18"/>
              </w:rPr>
              <w:t xml:space="preserve">AI </w:t>
            </w:r>
            <w:r w:rsidR="00247499" w:rsidRPr="00EA37E7">
              <w:rPr>
                <w:rFonts w:ascii="Arial" w:hAnsi="Arial" w:cs="Arial"/>
                <w:sz w:val="18"/>
                <w:szCs w:val="18"/>
              </w:rPr>
              <w:t>5</w:t>
            </w:r>
            <w:r w:rsidR="00EA37E7" w:rsidRPr="00EA37E7">
              <w:rPr>
                <w:rFonts w:ascii="Arial" w:hAnsi="Arial" w:cs="Arial"/>
                <w:sz w:val="18"/>
                <w:szCs w:val="18"/>
              </w:rPr>
              <w:t xml:space="preserve">.2, </w:t>
            </w:r>
            <w:r w:rsidR="00120509" w:rsidRPr="00EA37E7">
              <w:rPr>
                <w:rFonts w:ascii="Arial" w:hAnsi="Arial" w:cs="Arial"/>
                <w:sz w:val="18"/>
                <w:szCs w:val="18"/>
              </w:rPr>
              <w:t xml:space="preserve">AI </w:t>
            </w:r>
            <w:r w:rsidR="00247499" w:rsidRPr="00EA37E7">
              <w:rPr>
                <w:rFonts w:ascii="Arial" w:hAnsi="Arial" w:cs="Arial"/>
                <w:sz w:val="18"/>
                <w:szCs w:val="18"/>
              </w:rPr>
              <w:t>5</w:t>
            </w:r>
            <w:r w:rsidR="00EA37E7" w:rsidRPr="00EA37E7">
              <w:rPr>
                <w:rFonts w:ascii="Arial" w:hAnsi="Arial" w:cs="Arial"/>
                <w:sz w:val="18"/>
                <w:szCs w:val="18"/>
              </w:rPr>
              <w:t>.34</w:t>
            </w:r>
            <w:r w:rsidR="00120509" w:rsidRPr="00EA37E7">
              <w:rPr>
                <w:rFonts w:ascii="Arial" w:hAnsi="Arial" w:cs="Arial"/>
                <w:sz w:val="18"/>
                <w:szCs w:val="18"/>
              </w:rPr>
              <w:t>, please add (</w:t>
            </w:r>
            <w:proofErr w:type="spellStart"/>
            <w:r w:rsidR="00120509" w:rsidRPr="00EA37E7">
              <w:rPr>
                <w:rFonts w:ascii="Arial" w:hAnsi="Arial" w:cs="Arial"/>
                <w:sz w:val="18"/>
                <w:szCs w:val="18"/>
              </w:rPr>
              <w:t>WI_code</w:t>
            </w:r>
            <w:proofErr w:type="spellEnd"/>
            <w:r w:rsidR="00120509" w:rsidRPr="00EA37E7">
              <w:rPr>
                <w:rFonts w:ascii="Arial" w:hAnsi="Arial" w:cs="Arial"/>
                <w:sz w:val="18"/>
                <w:szCs w:val="18"/>
              </w:rPr>
              <w:t>)</w:t>
            </w:r>
            <w:r w:rsidRPr="00EA37E7">
              <w:rPr>
                <w:rFonts w:ascii="Arial" w:hAnsi="Arial" w:cs="Arial"/>
                <w:sz w:val="18"/>
                <w:szCs w:val="18"/>
              </w:rPr>
              <w:t xml:space="preserve"> in the beginning of titles for both discussion files and CRs to facilitate moderators and session chairs handling.</w:t>
            </w:r>
          </w:p>
          <w:p w14:paraId="74743593" w14:textId="62BA2352" w:rsidR="00CE22E9" w:rsidRPr="00EA37E7" w:rsidRDefault="004A1746">
            <w:pPr>
              <w:pStyle w:val="af0"/>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When reserving the </w:t>
            </w:r>
            <w:proofErr w:type="spellStart"/>
            <w:r w:rsidRPr="00EA37E7">
              <w:rPr>
                <w:rFonts w:ascii="Arial" w:hAnsi="Arial" w:cs="Arial"/>
                <w:sz w:val="18"/>
                <w:szCs w:val="18"/>
              </w:rPr>
              <w:t>tdoc</w:t>
            </w:r>
            <w:proofErr w:type="spellEnd"/>
            <w:r w:rsidRPr="00EA37E7">
              <w:rPr>
                <w:rFonts w:ascii="Arial" w:hAnsi="Arial" w:cs="Arial"/>
                <w:sz w:val="18"/>
                <w:szCs w:val="18"/>
              </w:rPr>
              <w:t xml:space="preserve"> number, please use the correct WI code rather than simply using TEI and fill the column of “Related </w:t>
            </w:r>
            <w:proofErr w:type="gramStart"/>
            <w:r w:rsidRPr="00EA37E7">
              <w:rPr>
                <w:rFonts w:ascii="Arial" w:hAnsi="Arial" w:cs="Arial"/>
                <w:sz w:val="18"/>
                <w:szCs w:val="18"/>
              </w:rPr>
              <w:t>WIs</w:t>
            </w:r>
            <w:proofErr w:type="gramEnd"/>
            <w:r w:rsidRPr="00EA37E7">
              <w:rPr>
                <w:rFonts w:ascii="Arial" w:hAnsi="Arial" w:cs="Arial"/>
                <w:sz w:val="18"/>
                <w:szCs w:val="18"/>
              </w:rPr>
              <w:t xml:space="preserve">” in your reservation spreadsheet. If you submit a </w:t>
            </w:r>
            <w:r w:rsidR="00CE22E9" w:rsidRPr="00EA37E7">
              <w:rPr>
                <w:rFonts w:ascii="Arial" w:hAnsi="Arial" w:cs="Arial"/>
                <w:sz w:val="18"/>
                <w:szCs w:val="18"/>
              </w:rPr>
              <w:t xml:space="preserve">draft </w:t>
            </w:r>
            <w:r w:rsidRPr="00EA37E7">
              <w:rPr>
                <w:rFonts w:ascii="Arial" w:hAnsi="Arial" w:cs="Arial"/>
                <w:sz w:val="18"/>
                <w:szCs w:val="18"/>
              </w:rPr>
              <w:t>CR with TEI as WI code, please inform session chair.</w:t>
            </w:r>
          </w:p>
          <w:p w14:paraId="19E9DD1A" w14:textId="670637F7" w:rsidR="00CE22E9" w:rsidRPr="0052514D" w:rsidRDefault="00CE22E9">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lastRenderedPageBreak/>
              <w:t xml:space="preserve">For all the endorsed draft CRs in this </w:t>
            </w:r>
            <w:proofErr w:type="spellStart"/>
            <w:r w:rsidRPr="0052514D">
              <w:rPr>
                <w:rFonts w:ascii="Arial" w:hAnsi="Arial" w:cs="Arial"/>
                <w:sz w:val="18"/>
                <w:szCs w:val="18"/>
              </w:rPr>
              <w:t>bis</w:t>
            </w:r>
            <w:proofErr w:type="spellEnd"/>
            <w:r w:rsidRPr="0052514D">
              <w:rPr>
                <w:rFonts w:ascii="Arial" w:hAnsi="Arial" w:cs="Arial"/>
                <w:sz w:val="18"/>
                <w:szCs w:val="18"/>
              </w:rPr>
              <w:t xml:space="preserve"> meeting, please re-submit them in the next ordinary meeting.</w:t>
            </w:r>
          </w:p>
          <w:p w14:paraId="491A905E" w14:textId="7ACF20FB" w:rsidR="00247499" w:rsidRPr="0052514D" w:rsidRDefault="004A1746">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Rel-1</w:t>
            </w:r>
            <w:r w:rsidR="00BD0330" w:rsidRPr="0052514D">
              <w:rPr>
                <w:rFonts w:ascii="Arial" w:hAnsi="Arial" w:cs="Arial"/>
                <w:sz w:val="18"/>
                <w:szCs w:val="18"/>
              </w:rPr>
              <w:t>5/16/1</w:t>
            </w:r>
            <w:r w:rsidRPr="0052514D">
              <w:rPr>
                <w:rFonts w:ascii="Arial" w:hAnsi="Arial" w:cs="Arial"/>
                <w:sz w:val="18"/>
                <w:szCs w:val="18"/>
              </w:rPr>
              <w:t>7 are expected to be submitted in AI 1</w:t>
            </w:r>
            <w:r w:rsidR="00247499" w:rsidRPr="0052514D">
              <w:rPr>
                <w:rFonts w:ascii="Arial" w:hAnsi="Arial" w:cs="Arial"/>
                <w:sz w:val="18"/>
                <w:szCs w:val="18"/>
              </w:rPr>
              <w:t>1</w:t>
            </w:r>
            <w:r w:rsidRPr="0052514D">
              <w:rPr>
                <w:rFonts w:ascii="Arial" w:hAnsi="Arial" w:cs="Arial"/>
                <w:sz w:val="18"/>
                <w:szCs w:val="18"/>
              </w:rPr>
              <w:t>.</w:t>
            </w:r>
            <w:r w:rsidR="00111E52" w:rsidRPr="0052514D">
              <w:rPr>
                <w:rFonts w:ascii="Arial" w:hAnsi="Arial" w:cs="Arial"/>
                <w:sz w:val="18"/>
                <w:szCs w:val="18"/>
              </w:rPr>
              <w:t xml:space="preserve"> </w:t>
            </w:r>
          </w:p>
          <w:p w14:paraId="074FE4AF" w14:textId="1CBAB7E0" w:rsidR="004A1746" w:rsidRPr="0052514D" w:rsidRDefault="00111E52">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Rel-18 are expected to be submitted to (sub-)</w:t>
            </w:r>
            <w:r w:rsidR="00F52FC4" w:rsidRPr="0052514D">
              <w:rPr>
                <w:rFonts w:ascii="Arial" w:hAnsi="Arial" w:cs="Arial"/>
                <w:sz w:val="18"/>
                <w:szCs w:val="18"/>
              </w:rPr>
              <w:t xml:space="preserve"> </w:t>
            </w:r>
            <w:r w:rsidRPr="0052514D">
              <w:rPr>
                <w:rFonts w:ascii="Arial" w:hAnsi="Arial" w:cs="Arial"/>
                <w:sz w:val="18"/>
                <w:szCs w:val="18"/>
              </w:rPr>
              <w:t>agenda dedicated to the individual WIs under AI 5</w:t>
            </w:r>
            <w:r w:rsidR="00247499" w:rsidRPr="0052514D">
              <w:rPr>
                <w:rFonts w:ascii="Arial" w:hAnsi="Arial" w:cs="Arial"/>
                <w:sz w:val="18"/>
                <w:szCs w:val="18"/>
              </w:rPr>
              <w:t>~AI 8</w:t>
            </w:r>
            <w:r w:rsidRPr="0052514D">
              <w:rPr>
                <w:rFonts w:ascii="Arial" w:hAnsi="Arial" w:cs="Arial"/>
                <w:sz w:val="18"/>
                <w:szCs w:val="18"/>
              </w:rPr>
              <w:t xml:space="preserve">. If there is no dedicated agenda, please submit to AI </w:t>
            </w:r>
            <w:r w:rsidR="00247499" w:rsidRPr="0052514D">
              <w:rPr>
                <w:rFonts w:ascii="Arial" w:hAnsi="Arial" w:cs="Arial"/>
                <w:sz w:val="18"/>
                <w:szCs w:val="18"/>
              </w:rPr>
              <w:t>5</w:t>
            </w:r>
            <w:r w:rsidRPr="0052514D">
              <w:rPr>
                <w:rFonts w:ascii="Arial" w:hAnsi="Arial" w:cs="Arial"/>
                <w:sz w:val="18"/>
                <w:szCs w:val="18"/>
              </w:rPr>
              <w:t>.1.</w:t>
            </w:r>
            <w:r w:rsidR="00247499" w:rsidRPr="0052514D">
              <w:rPr>
                <w:rFonts w:ascii="Arial" w:hAnsi="Arial" w:cs="Arial"/>
                <w:sz w:val="18"/>
                <w:szCs w:val="18"/>
              </w:rPr>
              <w:t>3</w:t>
            </w:r>
            <w:r w:rsidRPr="0052514D">
              <w:rPr>
                <w:rFonts w:ascii="Arial" w:hAnsi="Arial" w:cs="Arial"/>
                <w:sz w:val="18"/>
                <w:szCs w:val="18"/>
              </w:rPr>
              <w:t xml:space="preserve"> or AI </w:t>
            </w:r>
            <w:r w:rsidR="00247499" w:rsidRPr="0052514D">
              <w:rPr>
                <w:rFonts w:ascii="Arial" w:hAnsi="Arial" w:cs="Arial"/>
                <w:sz w:val="18"/>
                <w:szCs w:val="18"/>
              </w:rPr>
              <w:t>5</w:t>
            </w:r>
            <w:r w:rsidRPr="0052514D">
              <w:rPr>
                <w:rFonts w:ascii="Arial" w:hAnsi="Arial" w:cs="Arial"/>
                <w:sz w:val="18"/>
                <w:szCs w:val="18"/>
              </w:rPr>
              <w:t>.2.9 depending on whether it is spectrum related topic or non-spectrum related topic.</w:t>
            </w:r>
          </w:p>
        </w:tc>
      </w:tr>
    </w:tbl>
    <w:p w14:paraId="21CE10D7" w14:textId="69DB4EF4" w:rsidR="00053A78" w:rsidRPr="0052514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52514D">
        <w:rPr>
          <w:rFonts w:ascii="Arial" w:hAnsi="Arial" w:cs="Arial"/>
          <w:sz w:val="18"/>
          <w:szCs w:val="18"/>
          <w:lang w:eastAsia="ja-JP"/>
        </w:rPr>
        <w:lastRenderedPageBreak/>
        <w:t>Meeting agenda, arrangement and meeting report</w:t>
      </w:r>
    </w:p>
    <w:p w14:paraId="1C2443B7" w14:textId="009272C5" w:rsidR="004A1746" w:rsidRPr="0052514D"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Incoming </w:t>
      </w:r>
      <w:r w:rsidR="00002615" w:rsidRPr="0052514D">
        <w:rPr>
          <w:rFonts w:ascii="Arial" w:hAnsi="Arial" w:cs="Arial"/>
          <w:sz w:val="18"/>
          <w:szCs w:val="18"/>
          <w:lang w:eastAsia="ja-JP"/>
        </w:rPr>
        <w:t>LS</w:t>
      </w:r>
    </w:p>
    <w:p w14:paraId="21863284" w14:textId="1757EFE1" w:rsidR="00E26C62" w:rsidRPr="0052514D" w:rsidRDefault="00472159" w:rsidP="00E26C62">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Up to Rel-17</w:t>
      </w:r>
      <w:r w:rsidR="00E26C62" w:rsidRPr="0052514D">
        <w:rPr>
          <w:rFonts w:ascii="Arial" w:hAnsi="Arial" w:cs="Arial"/>
          <w:sz w:val="18"/>
          <w:szCs w:val="18"/>
          <w:lang w:eastAsia="ja-JP"/>
        </w:rPr>
        <w:t xml:space="preserve"> maintenance for LTE and NR</w:t>
      </w:r>
    </w:p>
    <w:p w14:paraId="5CADFFD2" w14:textId="744EBF7E" w:rsidR="00591382" w:rsidRPr="00591382" w:rsidRDefault="00591382" w:rsidP="0059138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 (for Agenda 4)</w:t>
      </w:r>
    </w:p>
    <w:p w14:paraId="344CACEC"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7C92B1B2" w14:textId="77777777" w:rsidR="00E26C62"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BS RF requirements and BS conformance testing</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22B8034F"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UE/BS EMC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0863BB1B"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RRM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750DA045"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Demodulation and CSI requirements</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26CA7061"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OTA and TRP/TRS test aspects </w:t>
      </w:r>
      <w:r w:rsidRPr="0052514D">
        <w:rPr>
          <w:rFonts w:ascii="Arial" w:eastAsiaTheme="minorEastAsia" w:hAnsi="Arial" w:cs="Arial"/>
          <w:sz w:val="18"/>
          <w:szCs w:val="18"/>
        </w:rPr>
        <w:tab/>
        <w:t>[WI code]</w:t>
      </w:r>
    </w:p>
    <w:p w14:paraId="3F45EFB6" w14:textId="78C0AC10"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Rel-15/16</w:t>
      </w:r>
      <w:r w:rsidR="00472159" w:rsidRPr="0052514D">
        <w:rPr>
          <w:rFonts w:ascii="Arial" w:eastAsiaTheme="minorEastAsia" w:hAnsi="Arial" w:cs="Arial"/>
          <w:sz w:val="18"/>
          <w:szCs w:val="18"/>
        </w:rPr>
        <w:t>/17</w:t>
      </w:r>
      <w:r w:rsidRPr="0052514D">
        <w:rPr>
          <w:rFonts w:ascii="Arial" w:eastAsiaTheme="minorEastAsia" w:hAnsi="Arial" w:cs="Arial"/>
          <w:sz w:val="18"/>
          <w:szCs w:val="18"/>
        </w:rPr>
        <w:t xml:space="preserve"> TEI</w:t>
      </w:r>
      <w:r w:rsidRPr="0052514D">
        <w:rPr>
          <w:rFonts w:ascii="Arial" w:eastAsiaTheme="minorEastAsia" w:hAnsi="Arial" w:cs="Arial"/>
          <w:sz w:val="18"/>
          <w:szCs w:val="18"/>
        </w:rPr>
        <w:tab/>
      </w:r>
      <w:r w:rsidRPr="0052514D">
        <w:rPr>
          <w:rFonts w:ascii="Arial" w:eastAsiaTheme="minorEastAsia" w:hAnsi="Arial" w:cs="Arial"/>
          <w:sz w:val="18"/>
          <w:szCs w:val="18"/>
        </w:rPr>
        <w:tab/>
        <w:t>[TEI]</w:t>
      </w:r>
    </w:p>
    <w:p w14:paraId="2C293602" w14:textId="546E8100" w:rsidR="002B26F4" w:rsidRPr="00351DA2"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eastAsiaTheme="minorEastAsia" w:hAnsi="Arial" w:cs="Arial"/>
          <w:sz w:val="18"/>
          <w:szCs w:val="18"/>
        </w:rPr>
        <w:t>Rel-18 maintenance for LTE and NR</w:t>
      </w:r>
      <w:r w:rsidR="00E949FB">
        <w:rPr>
          <w:rFonts w:ascii="Arial" w:eastAsiaTheme="minorEastAsia" w:hAnsi="Arial" w:cs="Arial"/>
          <w:sz w:val="18"/>
          <w:szCs w:val="18"/>
        </w:rPr>
        <w:t xml:space="preserve"> closed work items</w:t>
      </w:r>
    </w:p>
    <w:p w14:paraId="55961368" w14:textId="65C03FE3" w:rsidR="00AF0D27" w:rsidRPr="00AF0D27"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Pr>
          <w:rFonts w:ascii="Arial" w:hAnsi="Arial" w:cs="Arial"/>
          <w:sz w:val="18"/>
          <w:szCs w:val="18"/>
          <w:lang w:eastAsia="ja-JP"/>
        </w:rPr>
        <w:t>sub-AIs under AI 5 without specific agenda for moderator summary</w:t>
      </w:r>
      <w:r w:rsidRPr="0052514D">
        <w:rPr>
          <w:rFonts w:ascii="Arial" w:hAnsi="Arial" w:cs="Arial"/>
          <w:sz w:val="18"/>
          <w:szCs w:val="18"/>
          <w:lang w:eastAsia="ja-JP"/>
        </w:rPr>
        <w:t>)</w:t>
      </w:r>
    </w:p>
    <w:p w14:paraId="680D37A2" w14:textId="29A004A9" w:rsidR="00351DA2" w:rsidRPr="00351DA2" w:rsidRDefault="00351DA2" w:rsidP="00351DA2">
      <w:pPr>
        <w:pStyle w:val="af0"/>
        <w:tabs>
          <w:tab w:val="left" w:pos="540"/>
          <w:tab w:val="left" w:pos="2520"/>
          <w:tab w:val="right" w:pos="10206"/>
        </w:tabs>
        <w:spacing w:before="60" w:after="60"/>
        <w:ind w:left="425"/>
        <w:outlineLvl w:val="0"/>
        <w:rPr>
          <w:rFonts w:ascii="Arial" w:hAnsi="Arial" w:cs="Arial"/>
          <w:sz w:val="18"/>
          <w:szCs w:val="18"/>
          <w:lang w:eastAsia="ja-JP"/>
        </w:rPr>
      </w:pPr>
      <w:r w:rsidRPr="00351DA2">
        <w:rPr>
          <w:rFonts w:ascii="Arial" w:hAnsi="Arial" w:cs="Arial"/>
          <w:sz w:val="18"/>
          <w:szCs w:val="18"/>
          <w:lang w:eastAsia="ja-JP"/>
        </w:rPr>
        <w:t xml:space="preserve">-------------------------------------- </w:t>
      </w:r>
      <w:r>
        <w:rPr>
          <w:rFonts w:ascii="Arial" w:hAnsi="Arial" w:cs="Arial"/>
          <w:sz w:val="18"/>
          <w:szCs w:val="18"/>
          <w:lang w:eastAsia="ja-JP"/>
        </w:rPr>
        <w:t>S</w:t>
      </w:r>
      <w:r w:rsidRPr="00351DA2">
        <w:rPr>
          <w:rFonts w:ascii="Arial" w:hAnsi="Arial" w:cs="Arial"/>
          <w:sz w:val="18"/>
          <w:szCs w:val="18"/>
          <w:lang w:eastAsia="ja-JP"/>
        </w:rPr>
        <w:t>pectrum related ----------------------------------------------------------------------------------</w:t>
      </w:r>
    </w:p>
    <w:p w14:paraId="47824A44" w14:textId="748ADC7C" w:rsidR="00351DA2" w:rsidRPr="009477B2" w:rsidRDefault="00351DA2" w:rsidP="00347C7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9477B2">
        <w:rPr>
          <w:rFonts w:ascii="Arial" w:eastAsiaTheme="minorEastAsia" w:hAnsi="Arial" w:cs="Arial"/>
          <w:sz w:val="18"/>
          <w:szCs w:val="18"/>
        </w:rPr>
        <w:t>Spectrum related WI maintenance</w:t>
      </w:r>
      <w:r>
        <w:rPr>
          <w:rFonts w:ascii="Arial" w:eastAsiaTheme="minorEastAsia" w:hAnsi="Arial" w:cs="Arial"/>
          <w:sz w:val="18"/>
          <w:szCs w:val="18"/>
        </w:rPr>
        <w:tab/>
      </w:r>
      <w:r w:rsidR="00347C7A" w:rsidRPr="00347C7A">
        <w:rPr>
          <w:rFonts w:ascii="Arial" w:eastAsiaTheme="minorEastAsia" w:hAnsi="Arial" w:cs="Arial"/>
          <w:sz w:val="18"/>
          <w:szCs w:val="18"/>
        </w:rPr>
        <w:t>[WI code]</w:t>
      </w:r>
    </w:p>
    <w:p w14:paraId="4A8328F0" w14:textId="70C44934" w:rsidR="009477B2" w:rsidRDefault="003D3B5F" w:rsidP="009477B2">
      <w:pPr>
        <w:tabs>
          <w:tab w:val="left" w:pos="540"/>
          <w:tab w:val="left" w:pos="2520"/>
          <w:tab w:val="right" w:pos="10206"/>
        </w:tabs>
        <w:spacing w:before="60" w:after="60"/>
        <w:ind w:left="425"/>
        <w:outlineLvl w:val="0"/>
        <w:rPr>
          <w:rFonts w:ascii="Arial" w:hAnsi="Arial" w:cs="Arial"/>
          <w:sz w:val="18"/>
          <w:szCs w:val="18"/>
          <w:lang w:eastAsia="ja-JP"/>
        </w:rPr>
      </w:pPr>
      <w:r w:rsidRPr="003D3B5F">
        <w:rPr>
          <w:rFonts w:ascii="Arial" w:hAnsi="Arial" w:cs="Arial"/>
          <w:sz w:val="18"/>
          <w:szCs w:val="18"/>
          <w:lang w:eastAsia="ja-JP"/>
        </w:rPr>
        <w:t xml:space="preserve">-------------------------------------- </w:t>
      </w:r>
      <w:r>
        <w:rPr>
          <w:rFonts w:ascii="Arial" w:hAnsi="Arial" w:cs="Arial"/>
          <w:sz w:val="18"/>
          <w:szCs w:val="18"/>
          <w:lang w:eastAsia="ja-JP"/>
        </w:rPr>
        <w:t>RAN4-led</w:t>
      </w:r>
      <w:r w:rsidR="00351DA2">
        <w:rPr>
          <w:rFonts w:ascii="Arial" w:hAnsi="Arial" w:cs="Arial"/>
          <w:sz w:val="18"/>
          <w:szCs w:val="18"/>
          <w:lang w:eastAsia="ja-JP"/>
        </w:rPr>
        <w:t xml:space="preserve"> non-</w:t>
      </w:r>
      <w:r w:rsidR="00F7157D">
        <w:rPr>
          <w:rFonts w:ascii="Arial" w:hAnsi="Arial" w:cs="Arial"/>
          <w:sz w:val="18"/>
          <w:szCs w:val="18"/>
          <w:lang w:eastAsia="ja-JP"/>
        </w:rPr>
        <w:t>s</w:t>
      </w:r>
      <w:r w:rsidRPr="003D3B5F">
        <w:rPr>
          <w:rFonts w:ascii="Arial" w:hAnsi="Arial" w:cs="Arial"/>
          <w:sz w:val="18"/>
          <w:szCs w:val="18"/>
          <w:lang w:eastAsia="ja-JP"/>
        </w:rPr>
        <w:t>pectrum related --------------------------------------------------</w:t>
      </w:r>
      <w:r w:rsidR="00351DA2">
        <w:rPr>
          <w:rFonts w:ascii="Arial" w:hAnsi="Arial" w:cs="Arial"/>
          <w:sz w:val="18"/>
          <w:szCs w:val="18"/>
          <w:lang w:eastAsia="ja-JP"/>
        </w:rPr>
        <w:t>-------------</w:t>
      </w:r>
    </w:p>
    <w:p w14:paraId="3D8B7357" w14:textId="5E81CBA7" w:rsidR="00615C95" w:rsidRDefault="00615C95"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Channel raster enhancement</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NR_channel_raster_enh</w:t>
      </w:r>
      <w:proofErr w:type="spellEnd"/>
      <w:r w:rsidRPr="00294FED">
        <w:rPr>
          <w:rFonts w:ascii="Arial" w:eastAsiaTheme="minorEastAsia" w:hAnsi="Arial" w:cs="Arial"/>
          <w:sz w:val="18"/>
          <w:szCs w:val="18"/>
        </w:rPr>
        <w:t>]</w:t>
      </w:r>
    </w:p>
    <w:p w14:paraId="3C8F7B05" w14:textId="77777777" w:rsidR="00347C7A" w:rsidRPr="00294FED" w:rsidRDefault="00347C7A" w:rsidP="00347C7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Low NR band 4Rx for handheld UE and 3Tx for inter-band UL CA and EN-DC</w:t>
      </w:r>
      <w:r w:rsidRPr="00294FED">
        <w:rPr>
          <w:rFonts w:ascii="Arial" w:eastAsiaTheme="minorEastAsia" w:hAnsi="Arial" w:cs="Arial"/>
          <w:sz w:val="18"/>
          <w:szCs w:val="18"/>
        </w:rPr>
        <w:tab/>
        <w:t>[4Rx_low_NR_band_handheld_3Tx_NR_CA_ENDC]</w:t>
      </w:r>
    </w:p>
    <w:p w14:paraId="676F48BA" w14:textId="77777777" w:rsidR="00347C7A" w:rsidRPr="00294FED" w:rsidRDefault="00347C7A" w:rsidP="00347C7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Support for UAV</w:t>
      </w:r>
      <w:r w:rsidRPr="00294FED">
        <w:rPr>
          <w:rFonts w:ascii="Arial" w:eastAsiaTheme="minorEastAsia" w:hAnsi="Arial" w:cs="Arial"/>
          <w:sz w:val="18"/>
          <w:szCs w:val="18"/>
        </w:rPr>
        <w:tab/>
        <w:t>[NR_UAV]</w:t>
      </w:r>
    </w:p>
    <w:p w14:paraId="33460693" w14:textId="77777777" w:rsidR="00347C7A" w:rsidRPr="00294FED" w:rsidRDefault="00347C7A" w:rsidP="00347C7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Enhanced LTE Support for UAV</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LTE_UAV_enh</w:t>
      </w:r>
      <w:proofErr w:type="spellEnd"/>
      <w:r w:rsidRPr="00294FED">
        <w:rPr>
          <w:rFonts w:ascii="Arial" w:eastAsiaTheme="minorEastAsia" w:hAnsi="Arial" w:cs="Arial"/>
          <w:sz w:val="18"/>
          <w:szCs w:val="18"/>
        </w:rPr>
        <w:t>]</w:t>
      </w:r>
    </w:p>
    <w:p w14:paraId="348CA81C" w14:textId="77777777" w:rsidR="000A2B53" w:rsidRPr="00294FED" w:rsidRDefault="000A2B53" w:rsidP="000A2B53">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Support of intra-band non-collocated EN-DC/NR-CA deployment</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NonCol_intraB_ENDC_NR_CA</w:t>
      </w:r>
      <w:proofErr w:type="spellEnd"/>
      <w:r w:rsidRPr="00294FED">
        <w:rPr>
          <w:rFonts w:ascii="Arial" w:eastAsiaTheme="minorEastAsia" w:hAnsi="Arial" w:cs="Arial"/>
          <w:sz w:val="18"/>
          <w:szCs w:val="18"/>
        </w:rPr>
        <w:t>]</w:t>
      </w:r>
    </w:p>
    <w:p w14:paraId="216B08C8" w14:textId="77777777" w:rsidR="00EB448A" w:rsidRPr="00294FED" w:rsidRDefault="00EB448A"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Air-to-ground network for NR</w:t>
      </w:r>
      <w:r w:rsidRPr="00294FED">
        <w:rPr>
          <w:rFonts w:ascii="Arial" w:eastAsiaTheme="minorEastAsia" w:hAnsi="Arial" w:cs="Arial"/>
          <w:sz w:val="18"/>
          <w:szCs w:val="18"/>
        </w:rPr>
        <w:tab/>
        <w:t>[NR_ATG]</w:t>
      </w:r>
    </w:p>
    <w:p w14:paraId="09AF86A8" w14:textId="5C3DDE0A" w:rsidR="00EB448A" w:rsidRPr="00BC72A6" w:rsidRDefault="00EB448A"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[NR_ATG-Core]</w:t>
      </w:r>
    </w:p>
    <w:p w14:paraId="3272E07D" w14:textId="4324C3F5" w:rsidR="00EB448A" w:rsidRPr="00BC72A6" w:rsidRDefault="00EB448A"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RF requirements</w:t>
      </w:r>
      <w:r w:rsidR="0034347A" w:rsidRPr="00BC72A6">
        <w:rPr>
          <w:rFonts w:ascii="Arial" w:eastAsia="MS Mincho" w:hAnsi="Arial" w:cs="Arial"/>
          <w:sz w:val="18"/>
          <w:szCs w:val="18"/>
          <w:lang w:eastAsia="ja-JP"/>
        </w:rPr>
        <w:t xml:space="preserve"> and conformance testing</w:t>
      </w:r>
      <w:r w:rsidRPr="00BC72A6">
        <w:rPr>
          <w:rFonts w:ascii="Arial" w:eastAsia="MS Mincho" w:hAnsi="Arial" w:cs="Arial"/>
          <w:sz w:val="18"/>
          <w:szCs w:val="18"/>
          <w:lang w:eastAsia="ja-JP"/>
        </w:rPr>
        <w:tab/>
        <w:t>[NR_ATG-Core]</w:t>
      </w:r>
    </w:p>
    <w:p w14:paraId="3161E85F" w14:textId="60A3DC74" w:rsidR="00EB448A" w:rsidRPr="00BC72A6" w:rsidRDefault="00EB448A"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34347A" w:rsidRPr="00BC72A6">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[NR_ATG-Core</w:t>
      </w:r>
      <w:r w:rsidR="009763D8" w:rsidRPr="00BC72A6">
        <w:rPr>
          <w:rFonts w:ascii="Arial" w:eastAsia="MS Mincho" w:hAnsi="Arial" w:cs="Arial" w:hint="eastAsia"/>
          <w:sz w:val="18"/>
          <w:szCs w:val="18"/>
          <w:lang w:eastAsia="ja-JP"/>
        </w:rPr>
        <w:t>/</w:t>
      </w:r>
      <w:r w:rsidR="009763D8" w:rsidRPr="00BC72A6">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1DA78807" w14:textId="77777777" w:rsidR="00EB448A" w:rsidRPr="00BC72A6" w:rsidRDefault="00EB448A"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[NR_ATG-Perf]</w:t>
      </w:r>
    </w:p>
    <w:p w14:paraId="4576C724"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3" w:name="OLE_LINK6"/>
      <w:r w:rsidRPr="00294FED">
        <w:rPr>
          <w:rFonts w:ascii="Arial" w:eastAsiaTheme="minorEastAsia" w:hAnsi="Arial" w:cs="Arial"/>
          <w:sz w:val="18"/>
          <w:szCs w:val="18"/>
        </w:rPr>
        <w:t>Further RF requirements enhancement for NR and EN-DC in FR1</w:t>
      </w:r>
      <w:r w:rsidRPr="00294FED">
        <w:rPr>
          <w:rFonts w:ascii="Arial" w:eastAsiaTheme="minorEastAsia" w:hAnsi="Arial" w:cs="Arial"/>
          <w:sz w:val="18"/>
          <w:szCs w:val="18"/>
        </w:rPr>
        <w:tab/>
        <w:t>[NR_ENDC_RF_FR1_enh2]</w:t>
      </w:r>
    </w:p>
    <w:p w14:paraId="78C27EC0" w14:textId="6CDBFBBF"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[NR_ENDC_RF_FR1_enh2-Core]</w:t>
      </w:r>
    </w:p>
    <w:p w14:paraId="58858150"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[NR_ENDC_RF_FR1_enh2-Perf]</w:t>
      </w:r>
    </w:p>
    <w:p w14:paraId="14BEB3C1"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and CSI requirements</w:t>
      </w:r>
      <w:r w:rsidRPr="00BC72A6">
        <w:rPr>
          <w:rFonts w:ascii="Arial" w:eastAsia="MS Mincho" w:hAnsi="Arial" w:cs="Arial"/>
          <w:sz w:val="18"/>
          <w:szCs w:val="18"/>
          <w:lang w:eastAsia="ja-JP"/>
        </w:rPr>
        <w:tab/>
        <w:t>[NR_ENDC_RF_FR1_enh2-Perf]</w:t>
      </w:r>
    </w:p>
    <w:p w14:paraId="7302B6D8" w14:textId="77777777" w:rsidR="0023225D" w:rsidRPr="0023225D" w:rsidRDefault="0023225D" w:rsidP="00611C51">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23225D">
        <w:rPr>
          <w:rFonts w:ascii="Arial" w:eastAsia="MS Mincho" w:hAnsi="Arial" w:cs="Arial"/>
          <w:sz w:val="18"/>
          <w:szCs w:val="18"/>
          <w:lang w:eastAsia="ja-JP"/>
        </w:rPr>
        <w:t>8Rx UE demodulation and CSI</w:t>
      </w:r>
      <w:r w:rsidRPr="0023225D">
        <w:rPr>
          <w:rFonts w:ascii="Arial" w:eastAsia="MS Mincho" w:hAnsi="Arial" w:cs="Arial"/>
          <w:sz w:val="18"/>
          <w:szCs w:val="18"/>
          <w:lang w:eastAsia="ja-JP"/>
        </w:rPr>
        <w:tab/>
        <w:t>[NR_ENDC_RF_FR1_enh2-Perf]</w:t>
      </w:r>
    </w:p>
    <w:p w14:paraId="698209F0" w14:textId="77777777" w:rsidR="0023225D" w:rsidRPr="0023225D" w:rsidRDefault="0023225D" w:rsidP="00611C51">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23225D">
        <w:rPr>
          <w:rFonts w:ascii="Arial" w:eastAsia="MS Mincho" w:hAnsi="Arial" w:cs="Arial"/>
          <w:sz w:val="18"/>
          <w:szCs w:val="18"/>
          <w:lang w:eastAsia="ja-JP"/>
        </w:rPr>
        <w:t>4Tx BS demodulation</w:t>
      </w:r>
      <w:r w:rsidRPr="0023225D">
        <w:rPr>
          <w:rFonts w:ascii="Arial" w:eastAsia="MS Mincho" w:hAnsi="Arial" w:cs="Arial"/>
          <w:sz w:val="18"/>
          <w:szCs w:val="18"/>
          <w:lang w:eastAsia="ja-JP"/>
        </w:rPr>
        <w:tab/>
        <w:t>[NR_ENDC_RF_FR1_enh2-Perf]</w:t>
      </w:r>
    </w:p>
    <w:p w14:paraId="3CC419B3"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[NR_ENDC_RF_FR1_enh2]</w:t>
      </w:r>
    </w:p>
    <w:p w14:paraId="4A1AB5E1"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RF requirements enhancement for FR2, Phase 3</w:t>
      </w:r>
      <w:r w:rsidRPr="00294FED">
        <w:rPr>
          <w:rFonts w:ascii="Arial" w:eastAsiaTheme="minorEastAsia" w:hAnsi="Arial" w:cs="Arial"/>
          <w:sz w:val="18"/>
          <w:szCs w:val="18"/>
        </w:rPr>
        <w:tab/>
        <w:t>[NR_RF_FR2_req_Ph3]</w:t>
      </w:r>
    </w:p>
    <w:p w14:paraId="7DC04802" w14:textId="75102FA9" w:rsidR="0023225D" w:rsidRPr="00BC72A6" w:rsidRDefault="001A1B50"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lastRenderedPageBreak/>
        <w:t>UE RF requirement</w:t>
      </w:r>
      <w:r w:rsidR="00E949FB">
        <w:rPr>
          <w:rFonts w:ascii="Arial" w:eastAsia="MS Mincho" w:hAnsi="Arial" w:cs="Arial"/>
          <w:sz w:val="18"/>
          <w:szCs w:val="18"/>
          <w:lang w:eastAsia="ja-JP"/>
        </w:rPr>
        <w:t>s</w:t>
      </w:r>
      <w:r w:rsidR="0023225D" w:rsidRPr="00BC72A6">
        <w:rPr>
          <w:rFonts w:ascii="Arial" w:eastAsia="MS Mincho" w:hAnsi="Arial" w:cs="Arial"/>
          <w:sz w:val="18"/>
          <w:szCs w:val="18"/>
          <w:lang w:eastAsia="ja-JP"/>
        </w:rPr>
        <w:tab/>
        <w:t>[NR_RF_FR2_req_Ph3-Core]</w:t>
      </w:r>
    </w:p>
    <w:p w14:paraId="52705491"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demodulation requirements (UL 256QAM)</w:t>
      </w:r>
      <w:r w:rsidRPr="00BC72A6">
        <w:rPr>
          <w:rFonts w:ascii="Arial" w:eastAsia="MS Mincho" w:hAnsi="Arial" w:cs="Arial"/>
          <w:sz w:val="18"/>
          <w:szCs w:val="18"/>
          <w:lang w:eastAsia="ja-JP"/>
        </w:rPr>
        <w:tab/>
        <w:t>[NR_RF_FR2_req_Ph3-Perf]</w:t>
      </w:r>
    </w:p>
    <w:p w14:paraId="3A692BC6"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[NR_RF_FR2_req_Ph3]</w:t>
      </w:r>
    </w:p>
    <w:p w14:paraId="5949E1E9" w14:textId="77777777" w:rsidR="008E583E" w:rsidRPr="00294FED" w:rsidRDefault="008E583E" w:rsidP="008E583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support for dedicated spectrum less than 5MHz for FR1</w:t>
      </w:r>
      <w:r w:rsidRPr="00294FED">
        <w:rPr>
          <w:rFonts w:ascii="Arial" w:eastAsiaTheme="minorEastAsia" w:hAnsi="Arial" w:cs="Arial"/>
          <w:sz w:val="18"/>
          <w:szCs w:val="18"/>
        </w:rPr>
        <w:tab/>
        <w:t>[NR_FR1_lessthan_5MHz_BW]</w:t>
      </w:r>
    </w:p>
    <w:p w14:paraId="026C91F9" w14:textId="0005DEB7" w:rsidR="008E583E" w:rsidRPr="00BC72A6" w:rsidRDefault="008E583E" w:rsidP="008E58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System parameter and UE RF requirement</w:t>
      </w:r>
      <w:r w:rsidR="00E949FB">
        <w:rPr>
          <w:rFonts w:ascii="Arial" w:eastAsia="MS Mincho" w:hAnsi="Arial" w:cs="Arial"/>
          <w:sz w:val="18"/>
          <w:szCs w:val="18"/>
          <w:lang w:eastAsia="ja-JP"/>
        </w:rPr>
        <w:t>s</w:t>
      </w:r>
      <w:r w:rsidRPr="00BC72A6">
        <w:rPr>
          <w:rFonts w:ascii="Arial" w:eastAsia="MS Mincho" w:hAnsi="Arial" w:cs="Arial"/>
          <w:sz w:val="18"/>
          <w:szCs w:val="18"/>
          <w:lang w:eastAsia="ja-JP"/>
        </w:rPr>
        <w:tab/>
        <w:t>[NR_FR1_lessthan_5MHz_BW-Core]</w:t>
      </w:r>
    </w:p>
    <w:p w14:paraId="1A28A745" w14:textId="3C40B418" w:rsidR="008E583E" w:rsidRPr="00BC72A6" w:rsidRDefault="008E583E" w:rsidP="008E58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RF requirement</w:t>
      </w:r>
      <w:r w:rsidR="00E949FB">
        <w:rPr>
          <w:rFonts w:ascii="Arial" w:eastAsia="MS Mincho" w:hAnsi="Arial" w:cs="Arial"/>
          <w:sz w:val="18"/>
          <w:szCs w:val="18"/>
          <w:lang w:eastAsia="ja-JP"/>
        </w:rPr>
        <w:t>s</w:t>
      </w:r>
      <w:r w:rsidR="00FE5057">
        <w:rPr>
          <w:rFonts w:ascii="Arial" w:eastAsia="MS Mincho" w:hAnsi="Arial" w:cs="Arial"/>
          <w:sz w:val="18"/>
          <w:szCs w:val="18"/>
          <w:lang w:eastAsia="ja-JP"/>
        </w:rPr>
        <w:t xml:space="preserve"> and conformance testing</w:t>
      </w:r>
      <w:r w:rsidRPr="00BC72A6">
        <w:rPr>
          <w:rFonts w:ascii="Arial" w:eastAsia="MS Mincho" w:hAnsi="Arial" w:cs="Arial"/>
          <w:sz w:val="18"/>
          <w:szCs w:val="18"/>
          <w:lang w:eastAsia="ja-JP"/>
        </w:rPr>
        <w:tab/>
        <w:t>[NR_FR1_lessthan_5MHz_BW-Core]</w:t>
      </w:r>
    </w:p>
    <w:p w14:paraId="063DA6A3" w14:textId="187B53DF" w:rsidR="008E583E" w:rsidRPr="00BC72A6" w:rsidRDefault="008E583E" w:rsidP="008E58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62387D">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w:t>
      </w:r>
      <w:r w:rsidR="00E949FB">
        <w:rPr>
          <w:rFonts w:ascii="Arial" w:eastAsia="MS Mincho" w:hAnsi="Arial" w:cs="Arial"/>
          <w:sz w:val="18"/>
          <w:szCs w:val="18"/>
          <w:lang w:eastAsia="ja-JP"/>
        </w:rPr>
        <w:t>s</w:t>
      </w:r>
      <w:r w:rsidRPr="00BC72A6">
        <w:rPr>
          <w:rFonts w:ascii="Arial" w:eastAsia="MS Mincho" w:hAnsi="Arial" w:cs="Arial"/>
          <w:sz w:val="18"/>
          <w:szCs w:val="18"/>
          <w:lang w:eastAsia="ja-JP"/>
        </w:rPr>
        <w:tab/>
        <w:t>[NR_FR1_lessthan_5MHz_BW-Core</w:t>
      </w:r>
      <w:r w:rsidR="0062387D">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3F8160A7" w14:textId="77777777" w:rsidR="008E583E" w:rsidRPr="00BC72A6" w:rsidRDefault="008E583E" w:rsidP="008E58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[NR_FR1_lessthan_5MHz_BW-Perf]</w:t>
      </w:r>
    </w:p>
    <w:p w14:paraId="6165BD95" w14:textId="77777777" w:rsidR="008E583E" w:rsidRPr="00FA1CE7" w:rsidRDefault="008E583E" w:rsidP="008E58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A1CE7">
        <w:rPr>
          <w:rFonts w:ascii="Arial" w:eastAsia="MS Mincho" w:hAnsi="Arial" w:cs="Arial"/>
          <w:sz w:val="18"/>
          <w:szCs w:val="18"/>
          <w:lang w:eastAsia="ja-JP"/>
        </w:rPr>
        <w:t>UE demodulation performance and CSI requirements</w:t>
      </w:r>
      <w:r w:rsidRPr="00FA1CE7">
        <w:rPr>
          <w:rFonts w:ascii="Arial" w:eastAsia="MS Mincho" w:hAnsi="Arial" w:cs="Arial"/>
          <w:sz w:val="18"/>
          <w:szCs w:val="18"/>
          <w:lang w:eastAsia="ja-JP"/>
        </w:rPr>
        <w:tab/>
        <w:t>[NR_FR1_lessthan_5MHz_BW-Perf]</w:t>
      </w:r>
    </w:p>
    <w:p w14:paraId="1726F1F2" w14:textId="77777777" w:rsidR="008E583E" w:rsidRPr="00FA1CE7" w:rsidRDefault="008E583E" w:rsidP="008E58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A1CE7">
        <w:rPr>
          <w:rFonts w:ascii="Arial" w:eastAsia="MS Mincho" w:hAnsi="Arial" w:cs="Arial"/>
          <w:sz w:val="18"/>
          <w:szCs w:val="18"/>
          <w:lang w:eastAsia="ja-JP"/>
        </w:rPr>
        <w:t>BS demodulation performance requirements</w:t>
      </w:r>
      <w:r w:rsidRPr="00FA1CE7">
        <w:rPr>
          <w:rFonts w:ascii="Arial" w:eastAsia="MS Mincho" w:hAnsi="Arial" w:cs="Arial"/>
          <w:sz w:val="18"/>
          <w:szCs w:val="18"/>
          <w:lang w:eastAsia="ja-JP"/>
        </w:rPr>
        <w:tab/>
        <w:t>[NR_FR1_lessthan_5MHz_BW-Perf]</w:t>
      </w:r>
    </w:p>
    <w:p w14:paraId="4C1C8B35" w14:textId="77777777" w:rsidR="008E583E" w:rsidRPr="00BC72A6" w:rsidRDefault="008E583E" w:rsidP="008E58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[NR_FR1_lessthan_5MHz_BW]</w:t>
      </w:r>
    </w:p>
    <w:p w14:paraId="18498429" w14:textId="77777777" w:rsidR="00B32777" w:rsidRPr="00294FED" w:rsidRDefault="00B32777" w:rsidP="00B3277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NB-</w:t>
      </w:r>
      <w:proofErr w:type="spellStart"/>
      <w:r w:rsidRPr="00294FED">
        <w:rPr>
          <w:rFonts w:ascii="Arial" w:eastAsiaTheme="minorEastAsia" w:hAnsi="Arial" w:cs="Arial"/>
          <w:sz w:val="18"/>
          <w:szCs w:val="18"/>
        </w:rPr>
        <w:t>IoT</w:t>
      </w:r>
      <w:proofErr w:type="spellEnd"/>
      <w:r w:rsidRPr="00294FED">
        <w:rPr>
          <w:rFonts w:ascii="Arial" w:eastAsiaTheme="minorEastAsia" w:hAnsi="Arial" w:cs="Arial"/>
          <w:sz w:val="18"/>
          <w:szCs w:val="18"/>
        </w:rPr>
        <w:t>/</w:t>
      </w:r>
      <w:proofErr w:type="spellStart"/>
      <w:r w:rsidRPr="00294FED">
        <w:rPr>
          <w:rFonts w:ascii="Arial" w:eastAsiaTheme="minorEastAsia" w:hAnsi="Arial" w:cs="Arial"/>
          <w:sz w:val="18"/>
          <w:szCs w:val="18"/>
        </w:rPr>
        <w:t>eMTC</w:t>
      </w:r>
      <w:proofErr w:type="spellEnd"/>
      <w:r w:rsidRPr="00294FED">
        <w:rPr>
          <w:rFonts w:ascii="Arial" w:eastAsiaTheme="minorEastAsia" w:hAnsi="Arial" w:cs="Arial"/>
          <w:sz w:val="18"/>
          <w:szCs w:val="18"/>
        </w:rPr>
        <w:t xml:space="preserve"> core &amp; perf. requirements for NTN</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LTE_NBIOT_eMTC_NTN_req</w:t>
      </w:r>
      <w:proofErr w:type="spellEnd"/>
      <w:r w:rsidRPr="00294FED">
        <w:rPr>
          <w:rFonts w:ascii="Arial" w:eastAsiaTheme="minorEastAsia" w:hAnsi="Arial" w:cs="Arial"/>
          <w:sz w:val="18"/>
          <w:szCs w:val="18"/>
        </w:rPr>
        <w:t>]</w:t>
      </w:r>
    </w:p>
    <w:p w14:paraId="575FE53F" w14:textId="4E391D59" w:rsidR="00B32777" w:rsidRPr="00BC72A6" w:rsidRDefault="00B32777" w:rsidP="00B3277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w:t>
      </w:r>
      <w:r w:rsidR="00E949FB">
        <w:rPr>
          <w:rFonts w:ascii="Arial" w:eastAsia="MS Mincho" w:hAnsi="Arial" w:cs="Arial"/>
          <w:sz w:val="18"/>
          <w:szCs w:val="18"/>
          <w:lang w:eastAsia="ja-JP"/>
        </w:rPr>
        <w: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LTE_NBIOT_eMTC_NTN_req</w:t>
      </w:r>
      <w:proofErr w:type="spellEnd"/>
      <w:r w:rsidRPr="00BC72A6">
        <w:rPr>
          <w:rFonts w:ascii="Arial" w:eastAsia="MS Mincho" w:hAnsi="Arial" w:cs="Arial"/>
          <w:sz w:val="18"/>
          <w:szCs w:val="18"/>
          <w:lang w:eastAsia="ja-JP"/>
        </w:rPr>
        <w:t>-Core]</w:t>
      </w:r>
    </w:p>
    <w:p w14:paraId="14EA7F40" w14:textId="0027B7FA" w:rsidR="00B32777" w:rsidRPr="00BC72A6" w:rsidRDefault="00B32777" w:rsidP="00B3277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SAN RF requirement</w:t>
      </w:r>
      <w:r w:rsidR="00E949FB">
        <w:rPr>
          <w:rFonts w:ascii="Arial" w:eastAsia="MS Mincho" w:hAnsi="Arial" w:cs="Arial"/>
          <w:sz w:val="18"/>
          <w:szCs w:val="18"/>
          <w:lang w:eastAsia="ja-JP"/>
        </w:rPr>
        <w:t>s</w:t>
      </w:r>
      <w:r w:rsidRPr="00BC72A6">
        <w:rPr>
          <w:rFonts w:ascii="Arial" w:eastAsia="MS Mincho" w:hAnsi="Arial" w:cs="Arial"/>
          <w:sz w:val="18"/>
          <w:szCs w:val="18"/>
          <w:lang w:eastAsia="ja-JP"/>
        </w:rPr>
        <w:t xml:space="preserve"> and conformance testing</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LTE_NBIOT_eMTC_NTN_req</w:t>
      </w:r>
      <w:proofErr w:type="spellEnd"/>
      <w:r w:rsidRPr="00BC72A6">
        <w:rPr>
          <w:rFonts w:ascii="Arial" w:eastAsia="MS Mincho" w:hAnsi="Arial" w:cs="Arial"/>
          <w:sz w:val="18"/>
          <w:szCs w:val="18"/>
          <w:lang w:eastAsia="ja-JP"/>
        </w:rPr>
        <w:t>-Core/Perf]</w:t>
      </w:r>
    </w:p>
    <w:p w14:paraId="03207A2B" w14:textId="526CB8E2" w:rsidR="00B32777" w:rsidRPr="00BC72A6" w:rsidRDefault="00B32777" w:rsidP="00B3277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w:t>
      </w:r>
      <w:r w:rsidR="0062387D">
        <w:rPr>
          <w:rFonts w:ascii="Arial" w:eastAsia="MS Mincho" w:hAnsi="Arial" w:cs="Arial"/>
          <w:sz w:val="18"/>
          <w:szCs w:val="18"/>
          <w:lang w:eastAsia="ja-JP"/>
        </w:rPr>
        <w:t xml:space="preserve">core and performance </w:t>
      </w:r>
      <w:r w:rsidRPr="00BC72A6">
        <w:rPr>
          <w:rFonts w:ascii="Arial" w:eastAsia="MS Mincho" w:hAnsi="Arial" w:cs="Arial"/>
          <w:sz w:val="18"/>
          <w:szCs w:val="18"/>
          <w:lang w:eastAsia="ja-JP"/>
        </w:rPr>
        <w:t>requirement</w:t>
      </w:r>
      <w:r w:rsidR="00E949FB">
        <w:rPr>
          <w:rFonts w:ascii="Arial" w:eastAsia="MS Mincho" w:hAnsi="Arial" w:cs="Arial"/>
          <w:sz w:val="18"/>
          <w:szCs w:val="18"/>
          <w:lang w:eastAsia="ja-JP"/>
        </w:rPr>
        <w: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LTE_NBIOT_eMTC_NTN_req</w:t>
      </w:r>
      <w:proofErr w:type="spellEnd"/>
      <w:r w:rsidRPr="00BC72A6">
        <w:rPr>
          <w:rFonts w:ascii="Arial" w:eastAsia="MS Mincho" w:hAnsi="Arial" w:cs="Arial"/>
          <w:sz w:val="18"/>
          <w:szCs w:val="18"/>
          <w:lang w:eastAsia="ja-JP"/>
        </w:rPr>
        <w:t>-Core/Perf]</w:t>
      </w:r>
    </w:p>
    <w:p w14:paraId="0FFB74C7" w14:textId="77777777" w:rsidR="00B32777" w:rsidRPr="00321217" w:rsidRDefault="00B32777" w:rsidP="00B3277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LTE_NBIOT_eMTC_NTN_req</w:t>
      </w:r>
      <w:proofErr w:type="spellEnd"/>
      <w:r w:rsidRPr="00BC72A6">
        <w:rPr>
          <w:rFonts w:ascii="Arial" w:eastAsia="MS Mincho" w:hAnsi="Arial" w:cs="Arial"/>
          <w:sz w:val="18"/>
          <w:szCs w:val="18"/>
          <w:lang w:eastAsia="ja-JP"/>
        </w:rPr>
        <w:t>-Perf]</w:t>
      </w:r>
    </w:p>
    <w:p w14:paraId="6FC11063"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Requirement for NR FR2 multi-Rx chain DL reception</w:t>
      </w:r>
      <w:r w:rsidRPr="00294FED">
        <w:rPr>
          <w:rFonts w:ascii="Arial" w:eastAsiaTheme="minorEastAsia" w:hAnsi="Arial" w:cs="Arial"/>
          <w:sz w:val="18"/>
          <w:szCs w:val="18"/>
        </w:rPr>
        <w:tab/>
        <w:t>[NR_FR2_multiRX_DL]</w:t>
      </w:r>
    </w:p>
    <w:p w14:paraId="5C9E8E6A" w14:textId="1872ED18" w:rsidR="0023225D" w:rsidRPr="00BC72A6" w:rsidRDefault="00E949FB"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sidR="0023225D" w:rsidRPr="00BC72A6">
        <w:rPr>
          <w:rFonts w:ascii="Arial" w:eastAsia="MS Mincho" w:hAnsi="Arial" w:cs="Arial"/>
          <w:sz w:val="18"/>
          <w:szCs w:val="18"/>
          <w:lang w:eastAsia="ja-JP"/>
        </w:rPr>
        <w:tab/>
        <w:t>[NR_FR2_multiRX_DL-Core]</w:t>
      </w:r>
    </w:p>
    <w:p w14:paraId="49CA5A70"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r>
      <w:bookmarkStart w:id="4" w:name="OLE_LINK3"/>
      <w:r w:rsidRPr="00BC72A6">
        <w:rPr>
          <w:rFonts w:ascii="Arial" w:eastAsia="MS Mincho" w:hAnsi="Arial" w:cs="Arial"/>
          <w:sz w:val="18"/>
          <w:szCs w:val="18"/>
          <w:lang w:eastAsia="ja-JP"/>
        </w:rPr>
        <w:t>[NR_FR2_multiRX_DL-Perf]</w:t>
      </w:r>
      <w:bookmarkEnd w:id="4"/>
    </w:p>
    <w:p w14:paraId="47033550"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and CSI requirements</w:t>
      </w:r>
      <w:r w:rsidRPr="00BC72A6">
        <w:rPr>
          <w:rFonts w:ascii="Arial" w:eastAsia="MS Mincho" w:hAnsi="Arial" w:cs="Arial"/>
          <w:sz w:val="18"/>
          <w:szCs w:val="18"/>
          <w:lang w:eastAsia="ja-JP"/>
        </w:rPr>
        <w:tab/>
        <w:t>[NR_FR2_multiRX_DL-Perf]</w:t>
      </w:r>
    </w:p>
    <w:p w14:paraId="75B030C5"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[NR_FR2_multiRX_DL]</w:t>
      </w:r>
    </w:p>
    <w:p w14:paraId="034BDB79"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5" w:name="OLE_LINK23"/>
      <w:r w:rsidRPr="00294FED">
        <w:rPr>
          <w:rFonts w:ascii="Arial" w:eastAsiaTheme="minorEastAsia" w:hAnsi="Arial" w:cs="Arial"/>
          <w:sz w:val="18"/>
          <w:szCs w:val="18"/>
        </w:rPr>
        <w:t>Even Further RRM enhancement for NR and MR-DC</w:t>
      </w:r>
      <w:r w:rsidRPr="00294FED">
        <w:rPr>
          <w:rFonts w:ascii="Arial" w:eastAsiaTheme="minorEastAsia" w:hAnsi="Arial" w:cs="Arial"/>
          <w:sz w:val="18"/>
          <w:szCs w:val="18"/>
        </w:rPr>
        <w:tab/>
        <w:t>[NR_RRM_enh3]</w:t>
      </w:r>
    </w:p>
    <w:p w14:paraId="102F65A3" w14:textId="3C982AF1"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[NR_RRM_enh3-Core]</w:t>
      </w:r>
    </w:p>
    <w:p w14:paraId="06681049" w14:textId="7F95478C"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[NR_RRM_enh3-Perf]</w:t>
      </w:r>
    </w:p>
    <w:p w14:paraId="3E4C68A8"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[NR_RRM_enh3]</w:t>
      </w:r>
    </w:p>
    <w:p w14:paraId="1457D086"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enhancements on NR and MR-DC measurement gaps and measurements without gaps</w:t>
      </w:r>
      <w:r w:rsidRPr="00294FED">
        <w:rPr>
          <w:rFonts w:ascii="Arial" w:eastAsiaTheme="minorEastAsia" w:hAnsi="Arial" w:cs="Arial"/>
          <w:sz w:val="18"/>
          <w:szCs w:val="18"/>
        </w:rPr>
        <w:tab/>
        <w:t>[NR_MG_enh2]</w:t>
      </w:r>
    </w:p>
    <w:p w14:paraId="07E74FD8" w14:textId="5CE45E93"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[NR_MG_enh2-Core]</w:t>
      </w:r>
    </w:p>
    <w:p w14:paraId="13DE626B" w14:textId="45A62FE4"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[NR_MG_enh2-Perf]</w:t>
      </w:r>
    </w:p>
    <w:p w14:paraId="21EDFD66"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[NR_MG_enh2]</w:t>
      </w:r>
    </w:p>
    <w:bookmarkEnd w:id="5"/>
    <w:p w14:paraId="421EEF6C"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Completion of specification support for bandwidth part operation without restriction in NR</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NR_BWP_wor</w:t>
      </w:r>
      <w:proofErr w:type="spellEnd"/>
      <w:r w:rsidRPr="00294FED">
        <w:rPr>
          <w:rFonts w:ascii="Arial" w:eastAsiaTheme="minorEastAsia" w:hAnsi="Arial" w:cs="Arial"/>
          <w:sz w:val="18"/>
          <w:szCs w:val="18"/>
        </w:rPr>
        <w:t>]</w:t>
      </w:r>
    </w:p>
    <w:p w14:paraId="37D3D302" w14:textId="2CC331EB"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sidR="0062387D">
        <w:rPr>
          <w:rFonts w:ascii="Arial" w:eastAsia="MS Mincho" w:hAnsi="Arial" w:cs="Arial"/>
          <w:sz w:val="18"/>
          <w:szCs w:val="18"/>
          <w:lang w:eastAsia="ja-JP"/>
        </w:rPr>
        <w:t xml:space="preserve"> and performance</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NR_BWP_wor</w:t>
      </w:r>
      <w:proofErr w:type="spellEnd"/>
      <w:r w:rsidRPr="00BC72A6">
        <w:rPr>
          <w:rFonts w:ascii="Arial" w:eastAsia="MS Mincho" w:hAnsi="Arial" w:cs="Arial"/>
          <w:sz w:val="18"/>
          <w:szCs w:val="18"/>
          <w:lang w:eastAsia="ja-JP"/>
        </w:rPr>
        <w:t>-Core</w:t>
      </w:r>
      <w:r w:rsidR="0062387D">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068B5206" w14:textId="17D091F6"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NR_BWP_wor</w:t>
      </w:r>
      <w:proofErr w:type="spellEnd"/>
      <w:r w:rsidRPr="00BC72A6">
        <w:rPr>
          <w:rFonts w:ascii="Arial" w:eastAsia="MS Mincho" w:hAnsi="Arial" w:cs="Arial"/>
          <w:sz w:val="18"/>
          <w:szCs w:val="18"/>
          <w:lang w:eastAsia="ja-JP"/>
        </w:rPr>
        <w:t>]</w:t>
      </w:r>
    </w:p>
    <w:p w14:paraId="29D67770"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Enhanced NR support for high speed train scenario in frequency range 2</w:t>
      </w:r>
      <w:r w:rsidRPr="00294FED">
        <w:rPr>
          <w:rFonts w:ascii="Arial" w:eastAsiaTheme="minorEastAsia" w:hAnsi="Arial" w:cs="Arial"/>
          <w:sz w:val="18"/>
          <w:szCs w:val="18"/>
        </w:rPr>
        <w:tab/>
        <w:t>[NR_HST_FR2_enh]</w:t>
      </w:r>
    </w:p>
    <w:p w14:paraId="23B0D390" w14:textId="22B909B8" w:rsidR="0023225D" w:rsidRPr="00BC72A6" w:rsidRDefault="00E949FB"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 xml:space="preserve">RRM core </w:t>
      </w:r>
      <w:r w:rsidR="0062387D">
        <w:rPr>
          <w:rFonts w:ascii="Arial" w:eastAsia="MS Mincho" w:hAnsi="Arial" w:cs="Arial"/>
          <w:sz w:val="18"/>
          <w:szCs w:val="18"/>
          <w:lang w:eastAsia="ja-JP"/>
        </w:rPr>
        <w:t xml:space="preserve">and performance </w:t>
      </w:r>
      <w:r>
        <w:rPr>
          <w:rFonts w:ascii="Arial" w:eastAsia="MS Mincho" w:hAnsi="Arial" w:cs="Arial"/>
          <w:sz w:val="18"/>
          <w:szCs w:val="18"/>
          <w:lang w:eastAsia="ja-JP"/>
        </w:rPr>
        <w:t>requirements</w:t>
      </w:r>
      <w:r w:rsidR="0023225D" w:rsidRPr="00BC72A6">
        <w:rPr>
          <w:rFonts w:ascii="Arial" w:eastAsia="MS Mincho" w:hAnsi="Arial" w:cs="Arial"/>
          <w:sz w:val="18"/>
          <w:szCs w:val="18"/>
          <w:lang w:eastAsia="ja-JP"/>
        </w:rPr>
        <w:tab/>
        <w:t>[NR_HST_FR2_enh-Core</w:t>
      </w:r>
      <w:r w:rsidR="0062387D">
        <w:rPr>
          <w:rFonts w:ascii="Arial" w:eastAsia="MS Mincho" w:hAnsi="Arial" w:cs="Arial"/>
          <w:sz w:val="18"/>
          <w:szCs w:val="18"/>
          <w:lang w:eastAsia="ja-JP"/>
        </w:rPr>
        <w:t>/</w:t>
      </w:r>
      <w:r w:rsidR="0062387D" w:rsidRPr="00BC72A6">
        <w:rPr>
          <w:rFonts w:ascii="Arial" w:eastAsia="MS Mincho" w:hAnsi="Arial" w:cs="Arial"/>
          <w:sz w:val="18"/>
          <w:szCs w:val="18"/>
          <w:lang w:eastAsia="ja-JP"/>
        </w:rPr>
        <w:t>Perf</w:t>
      </w:r>
      <w:r w:rsidR="0023225D" w:rsidRPr="00BC72A6">
        <w:rPr>
          <w:rFonts w:ascii="Arial" w:eastAsia="MS Mincho" w:hAnsi="Arial" w:cs="Arial"/>
          <w:sz w:val="18"/>
          <w:szCs w:val="18"/>
          <w:lang w:eastAsia="ja-JP"/>
        </w:rPr>
        <w:t>]</w:t>
      </w:r>
    </w:p>
    <w:p w14:paraId="0F63236A"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[NR_HST_FR2_enh-Perf]</w:t>
      </w:r>
    </w:p>
    <w:p w14:paraId="157185E4"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[NR_HST_FR2_enh]</w:t>
      </w:r>
    </w:p>
    <w:p w14:paraId="3D513E87"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Enhancement of Multiple Input Multiple Output Over-the-Air test methodology and requirements for NR UEs </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NR_MIMO_OTA_enh</w:t>
      </w:r>
      <w:proofErr w:type="spellEnd"/>
      <w:r w:rsidRPr="00294FED">
        <w:rPr>
          <w:rFonts w:ascii="Arial" w:eastAsiaTheme="minorEastAsia" w:hAnsi="Arial" w:cs="Arial"/>
          <w:sz w:val="18"/>
          <w:szCs w:val="18"/>
        </w:rPr>
        <w:t>]</w:t>
      </w:r>
    </w:p>
    <w:p w14:paraId="70D88620" w14:textId="73D80479"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FR2 MIMO O</w:t>
      </w:r>
      <w:r w:rsidR="00E949FB">
        <w:rPr>
          <w:rFonts w:ascii="Arial" w:eastAsia="MS Mincho" w:hAnsi="Arial" w:cs="Arial"/>
          <w:sz w:val="18"/>
          <w:szCs w:val="18"/>
          <w:lang w:eastAsia="ja-JP"/>
        </w:rPr>
        <w:t>TA test methodology enhancement</w:t>
      </w:r>
      <w:r w:rsidRPr="00BC72A6">
        <w:rPr>
          <w:rFonts w:ascii="Arial" w:eastAsia="MS Mincho" w:hAnsi="Arial" w:cs="Arial"/>
          <w:sz w:val="18"/>
          <w:szCs w:val="18"/>
          <w:lang w:eastAsia="ja-JP"/>
        </w:rPr>
        <w:t xml:space="preserve">  </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NR_MIMO_OTA_enh</w:t>
      </w:r>
      <w:proofErr w:type="spellEnd"/>
      <w:r w:rsidRPr="00BC72A6">
        <w:rPr>
          <w:rFonts w:ascii="Arial" w:eastAsia="MS Mincho" w:hAnsi="Arial" w:cs="Arial"/>
          <w:sz w:val="18"/>
          <w:szCs w:val="18"/>
          <w:lang w:eastAsia="ja-JP"/>
        </w:rPr>
        <w:t>-Core]</w:t>
      </w:r>
    </w:p>
    <w:p w14:paraId="3D9E6599" w14:textId="2858066E"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FR1 MIMO O</w:t>
      </w:r>
      <w:r w:rsidR="00E949FB">
        <w:rPr>
          <w:rFonts w:ascii="Arial" w:eastAsia="MS Mincho" w:hAnsi="Arial" w:cs="Arial"/>
          <w:sz w:val="18"/>
          <w:szCs w:val="18"/>
          <w:lang w:eastAsia="ja-JP"/>
        </w:rPr>
        <w:t>TA test methodology enhancement</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NR_MIMO_OTA_enh</w:t>
      </w:r>
      <w:proofErr w:type="spellEnd"/>
      <w:r w:rsidRPr="00BC72A6">
        <w:rPr>
          <w:rFonts w:ascii="Arial" w:eastAsia="MS Mincho" w:hAnsi="Arial" w:cs="Arial"/>
          <w:sz w:val="18"/>
          <w:szCs w:val="18"/>
          <w:lang w:eastAsia="ja-JP"/>
        </w:rPr>
        <w:t>-Core]</w:t>
      </w:r>
    </w:p>
    <w:p w14:paraId="00AC6EAF"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NR_MIMO_OTA_enh</w:t>
      </w:r>
      <w:proofErr w:type="spellEnd"/>
      <w:r w:rsidRPr="00BC72A6">
        <w:rPr>
          <w:rFonts w:ascii="Arial" w:eastAsia="MS Mincho" w:hAnsi="Arial" w:cs="Arial"/>
          <w:sz w:val="18"/>
          <w:szCs w:val="18"/>
          <w:lang w:eastAsia="ja-JP"/>
        </w:rPr>
        <w:t>-Perf]</w:t>
      </w:r>
    </w:p>
    <w:p w14:paraId="721EE9B7"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NR_MIMO_OTA_enh</w:t>
      </w:r>
      <w:proofErr w:type="spellEnd"/>
      <w:r w:rsidRPr="00BC72A6">
        <w:rPr>
          <w:rFonts w:ascii="Arial" w:eastAsia="MS Mincho" w:hAnsi="Arial" w:cs="Arial"/>
          <w:sz w:val="18"/>
          <w:szCs w:val="18"/>
          <w:lang w:eastAsia="ja-JP"/>
        </w:rPr>
        <w:t>]</w:t>
      </w:r>
    </w:p>
    <w:p w14:paraId="26F90FE3"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demodulation performance evolution</w:t>
      </w:r>
      <w:r w:rsidRPr="00294FED">
        <w:rPr>
          <w:rFonts w:ascii="Arial" w:eastAsiaTheme="minorEastAsia" w:hAnsi="Arial" w:cs="Arial"/>
          <w:sz w:val="18"/>
          <w:szCs w:val="18"/>
        </w:rPr>
        <w:tab/>
        <w:t>[NR_demod_enh3-Core/Perf]</w:t>
      </w:r>
    </w:p>
    <w:p w14:paraId="3BE346F7"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General aspects</w:t>
      </w:r>
      <w:r w:rsidRPr="00BC72A6">
        <w:rPr>
          <w:rFonts w:ascii="Arial" w:eastAsia="MS Mincho" w:hAnsi="Arial" w:cs="Arial"/>
          <w:sz w:val="18"/>
          <w:szCs w:val="18"/>
          <w:lang w:eastAsia="ja-JP"/>
        </w:rPr>
        <w:tab/>
        <w:t>[NR_demod_enh3-Core/Perf]</w:t>
      </w:r>
    </w:p>
    <w:p w14:paraId="192640DC"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Advanced receiver to cancel inter-user interference for MU-MIMO demodulation requirements</w:t>
      </w:r>
      <w:r w:rsidRPr="00BC72A6">
        <w:rPr>
          <w:rFonts w:ascii="Arial" w:eastAsia="MS Mincho" w:hAnsi="Arial" w:cs="Arial"/>
          <w:sz w:val="18"/>
          <w:szCs w:val="18"/>
          <w:lang w:eastAsia="ja-JP"/>
        </w:rPr>
        <w:tab/>
        <w:t>[NR_demod_enh3-Perf]</w:t>
      </w:r>
    </w:p>
    <w:p w14:paraId="08ABF89C"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Absolute physical layer throughput requirements with link adaptation</w:t>
      </w:r>
      <w:r w:rsidRPr="00BC72A6">
        <w:rPr>
          <w:rFonts w:ascii="Arial" w:eastAsia="MS Mincho" w:hAnsi="Arial" w:cs="Arial"/>
          <w:sz w:val="18"/>
          <w:szCs w:val="18"/>
          <w:lang w:eastAsia="ja-JP"/>
        </w:rPr>
        <w:tab/>
        <w:t>[NR_demod_enh3-Perf]</w:t>
      </w:r>
    </w:p>
    <w:p w14:paraId="486D30F1" w14:textId="77777777" w:rsidR="0023225D"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[NR_demod_enh3]</w:t>
      </w:r>
    </w:p>
    <w:p w14:paraId="1FFB7734" w14:textId="77777777" w:rsidR="0023225D" w:rsidRPr="0052514D" w:rsidRDefault="0023225D" w:rsidP="0023225D">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52514D">
        <w:rPr>
          <w:rFonts w:ascii="Arial" w:hAnsi="Arial" w:cs="Arial"/>
          <w:sz w:val="18"/>
          <w:szCs w:val="18"/>
          <w:lang w:eastAsia="ja-JP"/>
        </w:rPr>
        <w:t>---------------------------------------- Items led by other WGs ----------------------------------------------------------------------------------------</w:t>
      </w:r>
    </w:p>
    <w:p w14:paraId="589D30C7" w14:textId="77777777" w:rsidR="005B0A65" w:rsidRPr="00294FED" w:rsidRDefault="005B0A65" w:rsidP="005B0A6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Multi-carrier enhancements for NR</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NR_MC_enh</w:t>
      </w:r>
      <w:proofErr w:type="spellEnd"/>
      <w:r w:rsidRPr="00294FED">
        <w:rPr>
          <w:rFonts w:ascii="Arial" w:eastAsiaTheme="minorEastAsia" w:hAnsi="Arial" w:cs="Arial"/>
          <w:sz w:val="18"/>
          <w:szCs w:val="18"/>
        </w:rPr>
        <w:t>]</w:t>
      </w:r>
    </w:p>
    <w:p w14:paraId="21651A43" w14:textId="23DB3A41" w:rsidR="005B0A65" w:rsidRPr="00BC72A6" w:rsidRDefault="00E949FB" w:rsidP="005B0A6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requirements</w:t>
      </w:r>
      <w:r w:rsidR="005B0A65" w:rsidRPr="00BC72A6">
        <w:rPr>
          <w:rFonts w:ascii="Arial" w:eastAsia="MS Mincho" w:hAnsi="Arial" w:cs="Arial"/>
          <w:sz w:val="18"/>
          <w:szCs w:val="18"/>
          <w:lang w:eastAsia="ja-JP"/>
        </w:rPr>
        <w:tab/>
        <w:t>[</w:t>
      </w:r>
      <w:proofErr w:type="spellStart"/>
      <w:r w:rsidR="005B0A65" w:rsidRPr="00BC72A6">
        <w:rPr>
          <w:rFonts w:ascii="Arial" w:eastAsia="MS Mincho" w:hAnsi="Arial" w:cs="Arial"/>
          <w:sz w:val="18"/>
          <w:szCs w:val="18"/>
          <w:lang w:eastAsia="ja-JP"/>
        </w:rPr>
        <w:t>NR_MC_enh</w:t>
      </w:r>
      <w:proofErr w:type="spellEnd"/>
      <w:r w:rsidR="005B0A65" w:rsidRPr="00BC72A6">
        <w:rPr>
          <w:rFonts w:ascii="Arial" w:eastAsia="MS Mincho" w:hAnsi="Arial" w:cs="Arial"/>
          <w:sz w:val="18"/>
          <w:szCs w:val="18"/>
          <w:lang w:eastAsia="ja-JP"/>
        </w:rPr>
        <w:t>-Core]</w:t>
      </w:r>
    </w:p>
    <w:p w14:paraId="3EAD3942" w14:textId="095BFD0F" w:rsidR="005B0A65" w:rsidRPr="00BC72A6" w:rsidRDefault="005B0A65" w:rsidP="005B0A6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62387D">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NR_MC_enh</w:t>
      </w:r>
      <w:proofErr w:type="spellEnd"/>
      <w:r w:rsidRPr="00BC72A6">
        <w:rPr>
          <w:rFonts w:ascii="Arial" w:eastAsia="MS Mincho" w:hAnsi="Arial" w:cs="Arial"/>
          <w:sz w:val="18"/>
          <w:szCs w:val="18"/>
          <w:lang w:eastAsia="ja-JP"/>
        </w:rPr>
        <w:t>-Core</w:t>
      </w:r>
      <w:r w:rsidR="0062387D">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70B38331" w14:textId="77777777" w:rsidR="005B0A65" w:rsidRPr="00BC72A6" w:rsidRDefault="005B0A65" w:rsidP="005B0A6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NR_MC_enh</w:t>
      </w:r>
      <w:proofErr w:type="spellEnd"/>
      <w:r w:rsidRPr="00BC72A6">
        <w:rPr>
          <w:rFonts w:ascii="Arial" w:eastAsia="MS Mincho" w:hAnsi="Arial" w:cs="Arial"/>
          <w:sz w:val="18"/>
          <w:szCs w:val="18"/>
          <w:lang w:eastAsia="ja-JP"/>
        </w:rPr>
        <w:t>]</w:t>
      </w:r>
    </w:p>
    <w:p w14:paraId="6696CF1E" w14:textId="77777777" w:rsidR="003655EE" w:rsidRPr="00294FED" w:rsidRDefault="003655EE" w:rsidP="003655E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NR coverage enhancements</w:t>
      </w:r>
      <w:r w:rsidRPr="00294FED" w:rsidDel="00691D30">
        <w:rPr>
          <w:rFonts w:ascii="Arial" w:eastAsiaTheme="minorEastAsia" w:hAnsi="Arial" w:cs="Arial"/>
          <w:sz w:val="18"/>
          <w:szCs w:val="18"/>
        </w:rPr>
        <w:t xml:space="preserve"> </w:t>
      </w:r>
      <w:r w:rsidRPr="00294FED">
        <w:rPr>
          <w:rFonts w:ascii="Arial" w:eastAsiaTheme="minorEastAsia" w:hAnsi="Arial" w:cs="Arial"/>
          <w:sz w:val="18"/>
          <w:szCs w:val="18"/>
        </w:rPr>
        <w:tab/>
        <w:t>[NR_cov_enh2]</w:t>
      </w:r>
    </w:p>
    <w:p w14:paraId="4294B1F4" w14:textId="757A7C77" w:rsidR="003655EE" w:rsidRPr="00BC72A6" w:rsidRDefault="003655EE" w:rsidP="003655E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[NR_cov_enh2-Core]</w:t>
      </w:r>
    </w:p>
    <w:p w14:paraId="5D7BB861" w14:textId="77777777" w:rsidR="003655EE" w:rsidRPr="00BC72A6" w:rsidRDefault="003655EE" w:rsidP="003655E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demodulation performance requirements</w:t>
      </w:r>
      <w:r w:rsidRPr="00BC72A6">
        <w:rPr>
          <w:rFonts w:ascii="Arial" w:eastAsia="MS Mincho" w:hAnsi="Arial" w:cs="Arial"/>
          <w:sz w:val="18"/>
          <w:szCs w:val="18"/>
          <w:lang w:eastAsia="ja-JP"/>
        </w:rPr>
        <w:tab/>
        <w:t>[NR_cov_enh2-Perf]</w:t>
      </w:r>
    </w:p>
    <w:p w14:paraId="6E5D39CD" w14:textId="77777777" w:rsidR="003655EE" w:rsidRPr="00BC72A6" w:rsidRDefault="003655EE" w:rsidP="003655E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[NR_cov_enh2]</w:t>
      </w:r>
    </w:p>
    <w:p w14:paraId="165396B2" w14:textId="77777777" w:rsidR="0094074E" w:rsidRPr="00294FED" w:rsidRDefault="0094074E" w:rsidP="0094074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NR </w:t>
      </w:r>
      <w:proofErr w:type="spellStart"/>
      <w:r w:rsidRPr="00294FED">
        <w:rPr>
          <w:rFonts w:ascii="Arial" w:eastAsiaTheme="minorEastAsia" w:hAnsi="Arial" w:cs="Arial"/>
          <w:sz w:val="18"/>
          <w:szCs w:val="18"/>
        </w:rPr>
        <w:t>sidelink</w:t>
      </w:r>
      <w:proofErr w:type="spellEnd"/>
      <w:r w:rsidRPr="00294FED">
        <w:rPr>
          <w:rFonts w:ascii="Arial" w:eastAsiaTheme="minorEastAsia" w:hAnsi="Arial" w:cs="Arial"/>
          <w:sz w:val="18"/>
          <w:szCs w:val="18"/>
        </w:rPr>
        <w:t xml:space="preserve"> evolution</w:t>
      </w:r>
      <w:r w:rsidRPr="00294FED">
        <w:rPr>
          <w:rFonts w:ascii="Arial" w:eastAsiaTheme="minorEastAsia" w:hAnsi="Arial" w:cs="Arial"/>
          <w:sz w:val="18"/>
          <w:szCs w:val="18"/>
        </w:rPr>
        <w:tab/>
        <w:t>[NR_SL_enh2]</w:t>
      </w:r>
    </w:p>
    <w:p w14:paraId="1FC8E569" w14:textId="28897549" w:rsidR="0094074E" w:rsidRPr="00BC72A6" w:rsidRDefault="0094074E" w:rsidP="0094074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[NR_SL_enh2-Core]</w:t>
      </w:r>
    </w:p>
    <w:p w14:paraId="7915BBB4" w14:textId="479D26C0" w:rsidR="0094074E" w:rsidRPr="00BC72A6" w:rsidRDefault="0094074E" w:rsidP="0094074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62387D">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[NR_SL_enh2-Core</w:t>
      </w:r>
      <w:r w:rsidR="0062387D">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0974943B" w14:textId="77777777" w:rsidR="0094074E" w:rsidRPr="00BC72A6" w:rsidRDefault="0094074E" w:rsidP="0094074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requirements</w:t>
      </w:r>
      <w:r w:rsidRPr="00BC72A6">
        <w:rPr>
          <w:rFonts w:ascii="Arial" w:eastAsia="MS Mincho" w:hAnsi="Arial" w:cs="Arial"/>
          <w:sz w:val="18"/>
          <w:szCs w:val="18"/>
          <w:lang w:eastAsia="ja-JP"/>
        </w:rPr>
        <w:tab/>
        <w:t>[NR_SL_enh2-Perf]</w:t>
      </w:r>
    </w:p>
    <w:p w14:paraId="586747F1" w14:textId="77777777" w:rsidR="0094074E" w:rsidRPr="00BC72A6" w:rsidRDefault="0094074E" w:rsidP="0094074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[NR_SL_enh2]</w:t>
      </w:r>
    </w:p>
    <w:p w14:paraId="62C8B0E9" w14:textId="77777777" w:rsidR="002A3289" w:rsidRPr="00294FED" w:rsidRDefault="002A3289" w:rsidP="002A328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NTN enhancement</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NR_NTN_enh</w:t>
      </w:r>
      <w:proofErr w:type="spellEnd"/>
      <w:r w:rsidRPr="00294FED">
        <w:rPr>
          <w:rFonts w:ascii="Arial" w:eastAsiaTheme="minorEastAsia" w:hAnsi="Arial" w:cs="Arial"/>
          <w:sz w:val="18"/>
          <w:szCs w:val="18"/>
        </w:rPr>
        <w:t>]</w:t>
      </w:r>
    </w:p>
    <w:p w14:paraId="4837B8E7"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System parameters and regulatory requirements</w:t>
      </w:r>
      <w:r w:rsidRPr="00BC72A6">
        <w:rPr>
          <w:rFonts w:ascii="Arial" w:eastAsia="MS Mincho" w:hAnsi="Arial" w:cs="Arial"/>
          <w:sz w:val="18"/>
          <w:szCs w:val="18"/>
          <w:lang w:eastAsia="ja-JP"/>
        </w:rPr>
        <w:tab/>
        <w:t xml:space="preserve"> [</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-Core]</w:t>
      </w:r>
    </w:p>
    <w:p w14:paraId="1CBD6317"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Co-existence study for above 10GHz bands</w:t>
      </w:r>
      <w:r w:rsidRPr="00BC72A6">
        <w:rPr>
          <w:rFonts w:ascii="Arial" w:eastAsia="MS Mincho" w:hAnsi="Arial" w:cs="Arial"/>
          <w:sz w:val="18"/>
          <w:szCs w:val="18"/>
          <w:lang w:eastAsia="ja-JP"/>
        </w:rPr>
        <w:tab/>
        <w:t xml:space="preserve"> [</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-Core]</w:t>
      </w:r>
    </w:p>
    <w:p w14:paraId="288F35C9"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SAN RF requirements </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-Core]</w:t>
      </w:r>
    </w:p>
    <w:p w14:paraId="190F1DFD"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SAN RF conformance testing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-Perf]</w:t>
      </w:r>
    </w:p>
    <w:p w14:paraId="73FE2EB3"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UE RF requirements </w:t>
      </w:r>
      <w:r w:rsidRPr="00BC72A6">
        <w:rPr>
          <w:rFonts w:ascii="Arial" w:eastAsia="MS Mincho" w:hAnsi="Arial" w:cs="Arial"/>
          <w:sz w:val="18"/>
          <w:szCs w:val="18"/>
          <w:lang w:eastAsia="ja-JP"/>
        </w:rPr>
        <w:tab/>
      </w:r>
      <w:bookmarkStart w:id="6" w:name="OLE_LINK1"/>
      <w:bookmarkStart w:id="7" w:name="OLE_LINK2"/>
      <w:r w:rsidRPr="00BC72A6">
        <w:rPr>
          <w:rFonts w:ascii="Arial" w:eastAsia="MS Mincho" w:hAnsi="Arial" w:cs="Arial"/>
          <w:sz w:val="18"/>
          <w:szCs w:val="18"/>
          <w:lang w:eastAsia="ja-JP"/>
        </w:rPr>
        <w:t>[</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-Core]</w:t>
      </w:r>
      <w:bookmarkEnd w:id="6"/>
      <w:bookmarkEnd w:id="7"/>
    </w:p>
    <w:p w14:paraId="79528747"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-Core]</w:t>
      </w:r>
    </w:p>
    <w:p w14:paraId="2A771A86"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-Perf]</w:t>
      </w:r>
    </w:p>
    <w:p w14:paraId="327ACCE8"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-Perf]</w:t>
      </w:r>
    </w:p>
    <w:p w14:paraId="2C13B208" w14:textId="77777777" w:rsidR="002A3289" w:rsidRPr="0098183E" w:rsidRDefault="002A3289" w:rsidP="002A328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SAN demodulation performance requirements</w:t>
      </w:r>
      <w:r w:rsidRPr="0098183E">
        <w:rPr>
          <w:rFonts w:ascii="Arial" w:eastAsia="MS Mincho" w:hAnsi="Arial" w:cs="Arial"/>
          <w:sz w:val="18"/>
          <w:szCs w:val="18"/>
          <w:lang w:eastAsia="ja-JP"/>
        </w:rPr>
        <w:tab/>
        <w:t>[</w:t>
      </w:r>
      <w:proofErr w:type="spellStart"/>
      <w:r w:rsidRPr="0098183E">
        <w:rPr>
          <w:rFonts w:ascii="Arial" w:eastAsia="MS Mincho" w:hAnsi="Arial" w:cs="Arial"/>
          <w:sz w:val="18"/>
          <w:szCs w:val="18"/>
          <w:lang w:eastAsia="ja-JP"/>
        </w:rPr>
        <w:t>NR_NTN_enh</w:t>
      </w:r>
      <w:proofErr w:type="spellEnd"/>
      <w:r w:rsidRPr="0098183E">
        <w:rPr>
          <w:rFonts w:ascii="Arial" w:eastAsia="MS Mincho" w:hAnsi="Arial" w:cs="Arial"/>
          <w:sz w:val="18"/>
          <w:szCs w:val="18"/>
          <w:lang w:eastAsia="ja-JP"/>
        </w:rPr>
        <w:t>-Perf]</w:t>
      </w:r>
    </w:p>
    <w:p w14:paraId="0AA196E8" w14:textId="77777777" w:rsidR="002A3289" w:rsidRPr="0098183E" w:rsidRDefault="002A3289" w:rsidP="002A328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UE demodulation performance and CSI requirements</w:t>
      </w:r>
      <w:r w:rsidRPr="0098183E">
        <w:rPr>
          <w:rFonts w:ascii="Arial" w:eastAsia="MS Mincho" w:hAnsi="Arial" w:cs="Arial"/>
          <w:sz w:val="18"/>
          <w:szCs w:val="18"/>
          <w:lang w:eastAsia="ja-JP"/>
        </w:rPr>
        <w:tab/>
        <w:t>[</w:t>
      </w:r>
      <w:proofErr w:type="spellStart"/>
      <w:r w:rsidRPr="0098183E">
        <w:rPr>
          <w:rFonts w:ascii="Arial" w:eastAsia="MS Mincho" w:hAnsi="Arial" w:cs="Arial"/>
          <w:sz w:val="18"/>
          <w:szCs w:val="18"/>
          <w:lang w:eastAsia="ja-JP"/>
        </w:rPr>
        <w:t>NR_NTN_enh</w:t>
      </w:r>
      <w:proofErr w:type="spellEnd"/>
      <w:r w:rsidRPr="0098183E">
        <w:rPr>
          <w:rFonts w:ascii="Arial" w:eastAsia="MS Mincho" w:hAnsi="Arial" w:cs="Arial"/>
          <w:sz w:val="18"/>
          <w:szCs w:val="18"/>
          <w:lang w:eastAsia="ja-JP"/>
        </w:rPr>
        <w:t>-Perf]</w:t>
      </w:r>
    </w:p>
    <w:p w14:paraId="7426E605" w14:textId="77777777" w:rsidR="002A3289" w:rsidRPr="00BC72A6" w:rsidRDefault="002A3289" w:rsidP="002A328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w:t>
      </w:r>
    </w:p>
    <w:p w14:paraId="406DB935"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NR mobility enhancements</w:t>
      </w:r>
      <w:r w:rsidRPr="00294FED">
        <w:rPr>
          <w:rFonts w:ascii="Arial" w:eastAsiaTheme="minorEastAsia" w:hAnsi="Arial" w:cs="Arial"/>
          <w:sz w:val="18"/>
          <w:szCs w:val="18"/>
        </w:rPr>
        <w:tab/>
        <w:t>[NR_Mob_enh2]</w:t>
      </w:r>
    </w:p>
    <w:p w14:paraId="4C66F6CD" w14:textId="403BFD7C"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[NR_Mob_enh2-Core]</w:t>
      </w:r>
    </w:p>
    <w:p w14:paraId="0A8CB88A" w14:textId="382AD2D3"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w:t>
      </w:r>
      <w:r w:rsidR="009B5D6C">
        <w:rPr>
          <w:rFonts w:ascii="Arial" w:eastAsia="MS Mincho" w:hAnsi="Arial" w:cs="Arial"/>
          <w:sz w:val="18"/>
          <w:szCs w:val="18"/>
          <w:lang w:eastAsia="ja-JP"/>
        </w:rPr>
        <w:t>P</w:t>
      </w:r>
      <w:r w:rsidRPr="00BC72A6">
        <w:rPr>
          <w:rFonts w:ascii="Arial" w:eastAsia="MS Mincho" w:hAnsi="Arial" w:cs="Arial"/>
          <w:sz w:val="18"/>
          <w:szCs w:val="18"/>
          <w:lang w:eastAsia="ja-JP"/>
        </w:rPr>
        <w:t>erformance requirements</w:t>
      </w:r>
      <w:r w:rsidRPr="00BC72A6">
        <w:rPr>
          <w:rFonts w:ascii="Arial" w:eastAsia="MS Mincho" w:hAnsi="Arial" w:cs="Arial"/>
          <w:sz w:val="18"/>
          <w:szCs w:val="18"/>
          <w:lang w:eastAsia="ja-JP"/>
        </w:rPr>
        <w:tab/>
        <w:t>[NR_Mob_enh2-Perf]</w:t>
      </w:r>
    </w:p>
    <w:p w14:paraId="063EC497"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[NR_Mob_enh2]</w:t>
      </w:r>
    </w:p>
    <w:p w14:paraId="31089585"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Dual </w:t>
      </w:r>
      <w:proofErr w:type="spellStart"/>
      <w:r w:rsidRPr="00294FED">
        <w:rPr>
          <w:rFonts w:ascii="Arial" w:eastAsiaTheme="minorEastAsia" w:hAnsi="Arial" w:cs="Arial"/>
          <w:sz w:val="18"/>
          <w:szCs w:val="18"/>
        </w:rPr>
        <w:t>Tx</w:t>
      </w:r>
      <w:proofErr w:type="spellEnd"/>
      <w:r w:rsidRPr="00294FED">
        <w:rPr>
          <w:rFonts w:ascii="Arial" w:eastAsiaTheme="minorEastAsia" w:hAnsi="Arial" w:cs="Arial"/>
          <w:sz w:val="18"/>
          <w:szCs w:val="18"/>
        </w:rPr>
        <w:t>/Rx Multi-SIM for NR</w:t>
      </w:r>
      <w:bookmarkEnd w:id="3"/>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NR_DualTxRx_MUSIM</w:t>
      </w:r>
      <w:proofErr w:type="spellEnd"/>
      <w:r w:rsidRPr="00294FED">
        <w:rPr>
          <w:rFonts w:ascii="Arial" w:eastAsiaTheme="minorEastAsia" w:hAnsi="Arial" w:cs="Arial"/>
          <w:sz w:val="18"/>
          <w:szCs w:val="18"/>
        </w:rPr>
        <w:t>]</w:t>
      </w:r>
    </w:p>
    <w:p w14:paraId="315CDFCA" w14:textId="7854BB1B"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sidR="009B5D6C" w:rsidRPr="009B5D6C">
        <w:rPr>
          <w:rFonts w:ascii="Arial" w:eastAsia="MS Mincho" w:hAnsi="Arial" w:cs="Arial"/>
          <w:sz w:val="18"/>
          <w:szCs w:val="18"/>
          <w:lang w:eastAsia="ja-JP"/>
        </w:rPr>
        <w:t xml:space="preserve"> </w:t>
      </w:r>
      <w:r w:rsidR="009B5D6C">
        <w:rPr>
          <w:rFonts w:ascii="Arial" w:eastAsia="MS Mincho" w:hAnsi="Arial" w:cs="Arial"/>
          <w:sz w:val="18"/>
          <w:szCs w:val="18"/>
          <w:lang w:eastAsia="ja-JP"/>
        </w:rPr>
        <w:t xml:space="preserve">and </w:t>
      </w:r>
      <w:r w:rsidR="009B5D6C" w:rsidRPr="00BC72A6">
        <w:rPr>
          <w:rFonts w:ascii="Arial" w:eastAsia="MS Mincho" w:hAnsi="Arial" w:cs="Arial"/>
          <w:sz w:val="18"/>
          <w:szCs w:val="18"/>
          <w:lang w:eastAsia="ja-JP"/>
        </w:rPr>
        <w:t>performance</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NR_DualTxRx_MUSIM</w:t>
      </w:r>
      <w:proofErr w:type="spellEnd"/>
      <w:r w:rsidRPr="00BC72A6">
        <w:rPr>
          <w:rFonts w:ascii="Arial" w:eastAsia="MS Mincho" w:hAnsi="Arial" w:cs="Arial"/>
          <w:sz w:val="18"/>
          <w:szCs w:val="18"/>
          <w:lang w:eastAsia="ja-JP"/>
        </w:rPr>
        <w:t>-Core</w:t>
      </w:r>
      <w:r w:rsidR="009B5D6C">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146070F3" w14:textId="77777777" w:rsidR="0023225D"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NR_DualTxRx_MUSIM</w:t>
      </w:r>
      <w:proofErr w:type="spellEnd"/>
      <w:r w:rsidRPr="00BC72A6">
        <w:rPr>
          <w:rFonts w:ascii="Arial" w:eastAsia="MS Mincho" w:hAnsi="Arial" w:cs="Arial"/>
          <w:sz w:val="18"/>
          <w:szCs w:val="18"/>
          <w:lang w:eastAsia="ja-JP"/>
        </w:rPr>
        <w:t>]</w:t>
      </w:r>
    </w:p>
    <w:p w14:paraId="4F3F4ECF" w14:textId="77777777" w:rsidR="00040F65" w:rsidRPr="00294FED" w:rsidRDefault="00040F65" w:rsidP="00040F6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Enhanced NR </w:t>
      </w:r>
      <w:proofErr w:type="spellStart"/>
      <w:r w:rsidRPr="00294FED">
        <w:rPr>
          <w:rFonts w:ascii="Arial" w:eastAsiaTheme="minorEastAsia" w:hAnsi="Arial" w:cs="Arial"/>
          <w:sz w:val="18"/>
          <w:szCs w:val="18"/>
        </w:rPr>
        <w:t>Sidelink</w:t>
      </w:r>
      <w:proofErr w:type="spellEnd"/>
      <w:r w:rsidRPr="00294FED">
        <w:rPr>
          <w:rFonts w:ascii="Arial" w:eastAsiaTheme="minorEastAsia" w:hAnsi="Arial" w:cs="Arial"/>
          <w:sz w:val="18"/>
          <w:szCs w:val="18"/>
        </w:rPr>
        <w:t xml:space="preserve"> Relay</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NR_SL_relay_enh</w:t>
      </w:r>
      <w:proofErr w:type="spellEnd"/>
      <w:r w:rsidRPr="00294FED">
        <w:rPr>
          <w:rFonts w:ascii="Arial" w:eastAsiaTheme="minorEastAsia" w:hAnsi="Arial" w:cs="Arial"/>
          <w:sz w:val="18"/>
          <w:szCs w:val="18"/>
        </w:rPr>
        <w:t>]</w:t>
      </w:r>
    </w:p>
    <w:p w14:paraId="4ABF38C9" w14:textId="66A9F69A" w:rsidR="00040F65" w:rsidRPr="00BC72A6" w:rsidRDefault="00040F65" w:rsidP="00040F6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sidR="009B5D6C" w:rsidRPr="009B5D6C">
        <w:rPr>
          <w:rFonts w:ascii="Arial" w:eastAsia="MS Mincho" w:hAnsi="Arial" w:cs="Arial"/>
          <w:sz w:val="18"/>
          <w:szCs w:val="18"/>
          <w:lang w:eastAsia="ja-JP"/>
        </w:rPr>
        <w:t xml:space="preserve"> </w:t>
      </w:r>
      <w:r w:rsidR="009B5D6C">
        <w:rPr>
          <w:rFonts w:ascii="Arial" w:eastAsia="MS Mincho" w:hAnsi="Arial" w:cs="Arial"/>
          <w:sz w:val="18"/>
          <w:szCs w:val="18"/>
          <w:lang w:eastAsia="ja-JP"/>
        </w:rPr>
        <w:t xml:space="preserve">and </w:t>
      </w:r>
      <w:r w:rsidR="009B5D6C" w:rsidRPr="00BC72A6">
        <w:rPr>
          <w:rFonts w:ascii="Arial" w:eastAsia="MS Mincho" w:hAnsi="Arial" w:cs="Arial"/>
          <w:sz w:val="18"/>
          <w:szCs w:val="18"/>
          <w:lang w:eastAsia="ja-JP"/>
        </w:rPr>
        <w:t>performance</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NR_SL_relay_enh</w:t>
      </w:r>
      <w:proofErr w:type="spellEnd"/>
      <w:r w:rsidRPr="00BC72A6">
        <w:rPr>
          <w:rFonts w:ascii="Arial" w:eastAsia="MS Mincho" w:hAnsi="Arial" w:cs="Arial"/>
          <w:sz w:val="18"/>
          <w:szCs w:val="18"/>
          <w:lang w:eastAsia="ja-JP"/>
        </w:rPr>
        <w:t>-Core</w:t>
      </w:r>
      <w:r w:rsidR="009B5D6C">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7E544241" w14:textId="77777777" w:rsidR="00040F65" w:rsidRDefault="00040F65" w:rsidP="00040F6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NR_SL_relay_enh</w:t>
      </w:r>
      <w:proofErr w:type="spellEnd"/>
      <w:r w:rsidRPr="00BC72A6">
        <w:rPr>
          <w:rFonts w:ascii="Arial" w:eastAsia="MS Mincho" w:hAnsi="Arial" w:cs="Arial"/>
          <w:sz w:val="18"/>
          <w:szCs w:val="18"/>
          <w:lang w:eastAsia="ja-JP"/>
        </w:rPr>
        <w:t>]</w:t>
      </w:r>
    </w:p>
    <w:p w14:paraId="3BD4E8BE"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MIMO evolution for downlink and uplink</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NR_MIMO_evo_DL_UL</w:t>
      </w:r>
      <w:proofErr w:type="spellEnd"/>
      <w:r w:rsidRPr="00294FED">
        <w:rPr>
          <w:rFonts w:ascii="Arial" w:eastAsiaTheme="minorEastAsia" w:hAnsi="Arial" w:cs="Arial"/>
          <w:sz w:val="18"/>
          <w:szCs w:val="18"/>
        </w:rPr>
        <w:t>]</w:t>
      </w:r>
    </w:p>
    <w:p w14:paraId="71F18668" w14:textId="5065E7ED" w:rsidR="0023225D" w:rsidRPr="002717CC"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717CC">
        <w:rPr>
          <w:rFonts w:ascii="Arial" w:eastAsia="MS Mincho" w:hAnsi="Arial" w:cs="Arial"/>
          <w:sz w:val="18"/>
          <w:szCs w:val="18"/>
          <w:lang w:eastAsia="ja-JP"/>
        </w:rPr>
        <w:t>RRM core requirements</w:t>
      </w:r>
      <w:r w:rsidRPr="002717CC">
        <w:rPr>
          <w:rFonts w:ascii="Arial" w:eastAsia="MS Mincho" w:hAnsi="Arial" w:cs="Arial"/>
          <w:sz w:val="18"/>
          <w:szCs w:val="18"/>
          <w:lang w:eastAsia="ja-JP"/>
        </w:rPr>
        <w:tab/>
        <w:t>[</w:t>
      </w:r>
      <w:proofErr w:type="spellStart"/>
      <w:r w:rsidRPr="002717CC">
        <w:rPr>
          <w:rFonts w:ascii="Arial" w:eastAsia="MS Mincho" w:hAnsi="Arial" w:cs="Arial"/>
          <w:sz w:val="18"/>
          <w:szCs w:val="18"/>
          <w:lang w:eastAsia="ja-JP"/>
        </w:rPr>
        <w:t>NR_MIMO_evo_DL_UL</w:t>
      </w:r>
      <w:proofErr w:type="spellEnd"/>
      <w:r w:rsidRPr="002717CC">
        <w:rPr>
          <w:rFonts w:ascii="Arial" w:eastAsia="MS Mincho" w:hAnsi="Arial" w:cs="Arial"/>
          <w:sz w:val="18"/>
          <w:szCs w:val="18"/>
          <w:lang w:eastAsia="ja-JP"/>
        </w:rPr>
        <w:t>-Core]</w:t>
      </w:r>
    </w:p>
    <w:p w14:paraId="59BE2543" w14:textId="77777777" w:rsidR="0023225D" w:rsidRPr="002717CC"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717CC">
        <w:rPr>
          <w:rFonts w:ascii="Arial" w:eastAsia="MS Mincho" w:hAnsi="Arial" w:cs="Arial"/>
          <w:sz w:val="18"/>
          <w:szCs w:val="18"/>
          <w:lang w:eastAsia="ja-JP"/>
        </w:rPr>
        <w:t>RRM performance requirements</w:t>
      </w:r>
      <w:r w:rsidRPr="002717CC">
        <w:rPr>
          <w:rFonts w:ascii="Arial" w:eastAsia="MS Mincho" w:hAnsi="Arial" w:cs="Arial"/>
          <w:sz w:val="18"/>
          <w:szCs w:val="18"/>
          <w:lang w:eastAsia="ja-JP"/>
        </w:rPr>
        <w:tab/>
        <w:t>[</w:t>
      </w:r>
      <w:proofErr w:type="spellStart"/>
      <w:r w:rsidRPr="002717CC">
        <w:rPr>
          <w:rFonts w:ascii="Arial" w:eastAsia="MS Mincho" w:hAnsi="Arial" w:cs="Arial"/>
          <w:sz w:val="18"/>
          <w:szCs w:val="18"/>
          <w:lang w:eastAsia="ja-JP"/>
        </w:rPr>
        <w:t>NR_MIMO_evo_DL_UL</w:t>
      </w:r>
      <w:proofErr w:type="spellEnd"/>
      <w:r w:rsidRPr="002717CC">
        <w:rPr>
          <w:rFonts w:ascii="Arial" w:eastAsia="MS Mincho" w:hAnsi="Arial" w:cs="Arial"/>
          <w:sz w:val="18"/>
          <w:szCs w:val="18"/>
          <w:lang w:eastAsia="ja-JP"/>
        </w:rPr>
        <w:t>-Perf]</w:t>
      </w:r>
    </w:p>
    <w:p w14:paraId="3AC36647"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NR_MIMO_evo_DL_UL</w:t>
      </w:r>
      <w:proofErr w:type="spellEnd"/>
      <w:r w:rsidRPr="00BC72A6">
        <w:rPr>
          <w:rFonts w:ascii="Arial" w:eastAsia="MS Mincho" w:hAnsi="Arial" w:cs="Arial"/>
          <w:sz w:val="18"/>
          <w:szCs w:val="18"/>
          <w:lang w:eastAsia="ja-JP"/>
        </w:rPr>
        <w:t>-Perf]</w:t>
      </w:r>
    </w:p>
    <w:p w14:paraId="75379658" w14:textId="77777777" w:rsidR="0023225D" w:rsidRPr="0052514D" w:rsidRDefault="0023225D" w:rsidP="00611C51">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demodulation performance and CSI requirements</w:t>
      </w:r>
      <w:r w:rsidRPr="0052514D">
        <w:rPr>
          <w:rFonts w:ascii="Arial" w:eastAsia="MS Mincho" w:hAnsi="Arial" w:cs="Arial"/>
          <w:sz w:val="18"/>
          <w:szCs w:val="18"/>
          <w:lang w:eastAsia="ja-JP"/>
        </w:rPr>
        <w:tab/>
      </w:r>
      <w:r w:rsidRPr="0098183E">
        <w:rPr>
          <w:rFonts w:ascii="Arial" w:eastAsia="MS Mincho" w:hAnsi="Arial" w:cs="Arial"/>
          <w:sz w:val="18"/>
          <w:szCs w:val="18"/>
          <w:lang w:eastAsia="ja-JP"/>
        </w:rPr>
        <w:t>[</w:t>
      </w:r>
      <w:proofErr w:type="spellStart"/>
      <w:r w:rsidRPr="0098183E">
        <w:rPr>
          <w:rFonts w:ascii="Arial" w:eastAsia="MS Mincho" w:hAnsi="Arial" w:cs="Arial"/>
          <w:sz w:val="18"/>
          <w:szCs w:val="18"/>
          <w:lang w:eastAsia="ja-JP"/>
        </w:rPr>
        <w:t>NR_MIMO_evo_DL_UL</w:t>
      </w:r>
      <w:proofErr w:type="spellEnd"/>
      <w:r w:rsidRPr="0098183E">
        <w:rPr>
          <w:rFonts w:ascii="Arial" w:eastAsia="MS Mincho" w:hAnsi="Arial" w:cs="Arial"/>
          <w:sz w:val="18"/>
          <w:szCs w:val="18"/>
          <w:lang w:eastAsia="ja-JP"/>
        </w:rPr>
        <w:t>-Perf]</w:t>
      </w:r>
    </w:p>
    <w:p w14:paraId="708FA507" w14:textId="77777777" w:rsidR="0023225D" w:rsidRPr="0052514D" w:rsidRDefault="0023225D" w:rsidP="00611C51">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BS demodulation performance requirements</w:t>
      </w:r>
      <w:r w:rsidRPr="0052514D">
        <w:rPr>
          <w:rFonts w:ascii="Arial" w:eastAsia="MS Mincho" w:hAnsi="Arial" w:cs="Arial"/>
          <w:sz w:val="18"/>
          <w:szCs w:val="18"/>
          <w:lang w:eastAsia="ja-JP"/>
        </w:rPr>
        <w:tab/>
      </w:r>
      <w:r w:rsidRPr="0098183E">
        <w:rPr>
          <w:rFonts w:ascii="Arial" w:eastAsia="MS Mincho" w:hAnsi="Arial" w:cs="Arial"/>
          <w:sz w:val="18"/>
          <w:szCs w:val="18"/>
          <w:lang w:eastAsia="ja-JP"/>
        </w:rPr>
        <w:t>[</w:t>
      </w:r>
      <w:proofErr w:type="spellStart"/>
      <w:r w:rsidRPr="0098183E">
        <w:rPr>
          <w:rFonts w:ascii="Arial" w:eastAsia="MS Mincho" w:hAnsi="Arial" w:cs="Arial"/>
          <w:sz w:val="18"/>
          <w:szCs w:val="18"/>
          <w:lang w:eastAsia="ja-JP"/>
        </w:rPr>
        <w:t>NR_MIMO_evo_DL_UL</w:t>
      </w:r>
      <w:proofErr w:type="spellEnd"/>
      <w:r w:rsidRPr="0098183E">
        <w:rPr>
          <w:rFonts w:ascii="Arial" w:eastAsia="MS Mincho" w:hAnsi="Arial" w:cs="Arial"/>
          <w:sz w:val="18"/>
          <w:szCs w:val="18"/>
          <w:lang w:eastAsia="ja-JP"/>
        </w:rPr>
        <w:t>-Perf]</w:t>
      </w:r>
    </w:p>
    <w:p w14:paraId="51BAEF82"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NR_MIMO_evo_DL_UL</w:t>
      </w:r>
      <w:proofErr w:type="spellEnd"/>
      <w:r w:rsidRPr="00BC72A6">
        <w:rPr>
          <w:rFonts w:ascii="Arial" w:eastAsia="MS Mincho" w:hAnsi="Arial" w:cs="Arial"/>
          <w:sz w:val="18"/>
          <w:szCs w:val="18"/>
          <w:lang w:eastAsia="ja-JP"/>
        </w:rPr>
        <w:t>]</w:t>
      </w:r>
    </w:p>
    <w:p w14:paraId="7E8757D6"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Enhanced support of reduced capability NR devices</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NR_redcap_enh</w:t>
      </w:r>
      <w:proofErr w:type="spellEnd"/>
      <w:r w:rsidRPr="00294FED">
        <w:rPr>
          <w:rFonts w:ascii="Arial" w:eastAsiaTheme="minorEastAsia" w:hAnsi="Arial" w:cs="Arial"/>
          <w:sz w:val="18"/>
          <w:szCs w:val="18"/>
        </w:rPr>
        <w:t>]</w:t>
      </w:r>
    </w:p>
    <w:p w14:paraId="2941A0E2" w14:textId="1ECA3BE1"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NR_redcap_enh</w:t>
      </w:r>
      <w:proofErr w:type="spellEnd"/>
      <w:r w:rsidRPr="00BC72A6">
        <w:rPr>
          <w:rFonts w:ascii="Arial" w:eastAsia="MS Mincho" w:hAnsi="Arial" w:cs="Arial"/>
          <w:sz w:val="18"/>
          <w:szCs w:val="18"/>
          <w:lang w:eastAsia="ja-JP"/>
        </w:rPr>
        <w:t>-Core]</w:t>
      </w:r>
    </w:p>
    <w:p w14:paraId="55C5C68E"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NR_redcap_enh</w:t>
      </w:r>
      <w:proofErr w:type="spellEnd"/>
      <w:r w:rsidRPr="00BC72A6">
        <w:rPr>
          <w:rFonts w:ascii="Arial" w:eastAsia="MS Mincho" w:hAnsi="Arial" w:cs="Arial"/>
          <w:sz w:val="18"/>
          <w:szCs w:val="18"/>
          <w:lang w:eastAsia="ja-JP"/>
        </w:rPr>
        <w:t>-Perf]</w:t>
      </w:r>
    </w:p>
    <w:p w14:paraId="1F5F283B" w14:textId="77777777" w:rsidR="0023225D" w:rsidRPr="0052514D" w:rsidRDefault="0023225D" w:rsidP="00611C51">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hint="eastAsia"/>
          <w:sz w:val="18"/>
          <w:szCs w:val="18"/>
          <w:lang w:eastAsia="ja-JP"/>
        </w:rPr>
        <w:t>U</w:t>
      </w:r>
      <w:r w:rsidRPr="0098183E">
        <w:rPr>
          <w:rFonts w:ascii="Arial" w:eastAsia="MS Mincho" w:hAnsi="Arial" w:cs="Arial"/>
          <w:sz w:val="18"/>
          <w:szCs w:val="18"/>
          <w:lang w:eastAsia="ja-JP"/>
        </w:rPr>
        <w:t>E demodulation performance and CSI requirements</w:t>
      </w:r>
      <w:r w:rsidRPr="0098183E">
        <w:rPr>
          <w:rFonts w:ascii="Arial" w:eastAsia="MS Mincho" w:hAnsi="Arial" w:cs="Arial"/>
          <w:sz w:val="18"/>
          <w:szCs w:val="18"/>
          <w:lang w:eastAsia="ja-JP"/>
        </w:rPr>
        <w:tab/>
        <w:t>[</w:t>
      </w:r>
      <w:proofErr w:type="spellStart"/>
      <w:r w:rsidRPr="0098183E">
        <w:rPr>
          <w:rFonts w:ascii="Arial" w:eastAsia="MS Mincho" w:hAnsi="Arial" w:cs="Arial"/>
          <w:sz w:val="18"/>
          <w:szCs w:val="18"/>
          <w:lang w:eastAsia="ja-JP"/>
        </w:rPr>
        <w:t>NR_redcap_enh</w:t>
      </w:r>
      <w:proofErr w:type="spellEnd"/>
      <w:r w:rsidRPr="0098183E">
        <w:rPr>
          <w:rFonts w:ascii="Arial" w:eastAsia="MS Mincho" w:hAnsi="Arial" w:cs="Arial"/>
          <w:sz w:val="18"/>
          <w:szCs w:val="18"/>
          <w:lang w:eastAsia="ja-JP"/>
        </w:rPr>
        <w:t>-Perf]</w:t>
      </w:r>
    </w:p>
    <w:p w14:paraId="20970F77" w14:textId="77777777" w:rsidR="0023225D" w:rsidRPr="0052514D" w:rsidRDefault="0023225D" w:rsidP="00611C51">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BS demodulation performance requirements</w:t>
      </w:r>
      <w:r w:rsidRPr="0098183E">
        <w:rPr>
          <w:rFonts w:ascii="Arial" w:eastAsia="MS Mincho" w:hAnsi="Arial" w:cs="Arial"/>
          <w:sz w:val="18"/>
          <w:szCs w:val="18"/>
          <w:lang w:eastAsia="ja-JP"/>
        </w:rPr>
        <w:tab/>
        <w:t>[</w:t>
      </w:r>
      <w:proofErr w:type="spellStart"/>
      <w:r w:rsidRPr="0098183E">
        <w:rPr>
          <w:rFonts w:ascii="Arial" w:eastAsia="MS Mincho" w:hAnsi="Arial" w:cs="Arial"/>
          <w:sz w:val="18"/>
          <w:szCs w:val="18"/>
          <w:lang w:eastAsia="ja-JP"/>
        </w:rPr>
        <w:t>NR_redcap_enh</w:t>
      </w:r>
      <w:proofErr w:type="spellEnd"/>
      <w:r w:rsidRPr="0098183E">
        <w:rPr>
          <w:rFonts w:ascii="Arial" w:eastAsia="MS Mincho" w:hAnsi="Arial" w:cs="Arial"/>
          <w:sz w:val="18"/>
          <w:szCs w:val="18"/>
          <w:lang w:eastAsia="ja-JP"/>
        </w:rPr>
        <w:t>-Perf]</w:t>
      </w:r>
    </w:p>
    <w:p w14:paraId="5E390C44"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NR_redcap_enh</w:t>
      </w:r>
      <w:proofErr w:type="spellEnd"/>
      <w:r w:rsidRPr="00BC72A6">
        <w:rPr>
          <w:rFonts w:ascii="Arial" w:eastAsia="MS Mincho" w:hAnsi="Arial" w:cs="Arial"/>
          <w:sz w:val="18"/>
          <w:szCs w:val="18"/>
          <w:lang w:eastAsia="ja-JP"/>
        </w:rPr>
        <w:t>]</w:t>
      </w:r>
    </w:p>
    <w:p w14:paraId="4C738F15" w14:textId="77777777" w:rsidR="00803B17" w:rsidRPr="00294FED" w:rsidRDefault="00803B17" w:rsidP="00803B1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Network energy saving for NR</w:t>
      </w:r>
      <w:r w:rsidRPr="00294FED">
        <w:rPr>
          <w:rFonts w:ascii="Arial" w:eastAsiaTheme="minorEastAsia" w:hAnsi="Arial" w:cs="Arial"/>
          <w:sz w:val="18"/>
          <w:szCs w:val="18"/>
        </w:rPr>
        <w:tab/>
      </w:r>
      <w:bookmarkStart w:id="8" w:name="OLE_LINK25"/>
      <w:r w:rsidRPr="00294FED">
        <w:rPr>
          <w:rFonts w:ascii="Arial" w:eastAsiaTheme="minorEastAsia" w:hAnsi="Arial" w:cs="Arial"/>
          <w:sz w:val="18"/>
          <w:szCs w:val="18"/>
        </w:rPr>
        <w:t>[</w:t>
      </w:r>
      <w:proofErr w:type="spellStart"/>
      <w:r w:rsidRPr="00294FED">
        <w:rPr>
          <w:rFonts w:ascii="Arial" w:eastAsiaTheme="minorEastAsia" w:hAnsi="Arial" w:cs="Arial"/>
          <w:sz w:val="18"/>
          <w:szCs w:val="18"/>
        </w:rPr>
        <w:t>Netw_Energy_NR</w:t>
      </w:r>
      <w:proofErr w:type="spellEnd"/>
      <w:r w:rsidRPr="00294FED">
        <w:rPr>
          <w:rFonts w:ascii="Arial" w:eastAsiaTheme="minorEastAsia" w:hAnsi="Arial" w:cs="Arial"/>
          <w:sz w:val="18"/>
          <w:szCs w:val="18"/>
        </w:rPr>
        <w:t>]</w:t>
      </w:r>
      <w:bookmarkEnd w:id="8"/>
    </w:p>
    <w:p w14:paraId="0844E549" w14:textId="3B894D5E" w:rsidR="00803B17" w:rsidRPr="00BC72A6" w:rsidRDefault="00803B17" w:rsidP="00803B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Netw_Energy_NR</w:t>
      </w:r>
      <w:proofErr w:type="spellEnd"/>
      <w:r w:rsidRPr="00BC72A6">
        <w:rPr>
          <w:rFonts w:ascii="Arial" w:eastAsia="MS Mincho" w:hAnsi="Arial" w:cs="Arial"/>
          <w:sz w:val="18"/>
          <w:szCs w:val="18"/>
          <w:lang w:eastAsia="ja-JP"/>
        </w:rPr>
        <w:t>-Core]</w:t>
      </w:r>
    </w:p>
    <w:p w14:paraId="561CCE07" w14:textId="77777777" w:rsidR="00803B17" w:rsidRPr="00BC72A6" w:rsidRDefault="00803B17" w:rsidP="00803B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Netw_Energy_NR</w:t>
      </w:r>
      <w:proofErr w:type="spellEnd"/>
      <w:r w:rsidRPr="00BC72A6">
        <w:rPr>
          <w:rFonts w:ascii="Arial" w:eastAsia="MS Mincho" w:hAnsi="Arial" w:cs="Arial"/>
          <w:sz w:val="18"/>
          <w:szCs w:val="18"/>
          <w:lang w:eastAsia="ja-JP"/>
        </w:rPr>
        <w:t>-Perf]</w:t>
      </w:r>
    </w:p>
    <w:p w14:paraId="5A9879B9" w14:textId="77777777" w:rsidR="00803B17" w:rsidRPr="00BC72A6" w:rsidRDefault="00803B17" w:rsidP="00803B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and CSI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Netw_Energy_NR</w:t>
      </w:r>
      <w:proofErr w:type="spellEnd"/>
      <w:r w:rsidRPr="00BC72A6">
        <w:rPr>
          <w:rFonts w:ascii="Arial" w:eastAsia="MS Mincho" w:hAnsi="Arial" w:cs="Arial"/>
          <w:sz w:val="18"/>
          <w:szCs w:val="18"/>
          <w:lang w:eastAsia="ja-JP"/>
        </w:rPr>
        <w:t>-Perf]</w:t>
      </w:r>
    </w:p>
    <w:p w14:paraId="26828E91" w14:textId="77777777" w:rsidR="00803B17" w:rsidRDefault="00803B17" w:rsidP="00803B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Netw_Energy_NR</w:t>
      </w:r>
      <w:proofErr w:type="spellEnd"/>
      <w:r w:rsidRPr="00BC72A6">
        <w:rPr>
          <w:rFonts w:ascii="Arial" w:eastAsia="MS Mincho" w:hAnsi="Arial" w:cs="Arial"/>
          <w:sz w:val="18"/>
          <w:szCs w:val="18"/>
          <w:lang w:eastAsia="ja-JP"/>
        </w:rPr>
        <w:t>]</w:t>
      </w:r>
    </w:p>
    <w:p w14:paraId="312FA264" w14:textId="77777777" w:rsidR="0063433F" w:rsidRPr="0052514D" w:rsidRDefault="0063433F" w:rsidP="0063433F">
      <w:pPr>
        <w:numPr>
          <w:ilvl w:val="1"/>
          <w:numId w:val="1"/>
        </w:numPr>
        <w:tabs>
          <w:tab w:val="left" w:pos="1560"/>
          <w:tab w:val="right" w:pos="15120"/>
        </w:tabs>
        <w:spacing w:before="60" w:after="60"/>
        <w:outlineLvl w:val="0"/>
        <w:rPr>
          <w:rFonts w:ascii="Arial" w:eastAsia="MS Mincho" w:hAnsi="Arial" w:cs="Arial"/>
          <w:sz w:val="18"/>
          <w:szCs w:val="18"/>
          <w:lang w:eastAsia="ja-JP"/>
        </w:rPr>
      </w:pPr>
      <w:proofErr w:type="spellStart"/>
      <w:r w:rsidRPr="0052514D">
        <w:rPr>
          <w:rFonts w:ascii="Arial" w:eastAsia="MS Mincho" w:hAnsi="Arial" w:cs="Arial"/>
          <w:sz w:val="18"/>
          <w:szCs w:val="18"/>
          <w:lang w:eastAsia="ja-JP"/>
        </w:rPr>
        <w:t>IoT</w:t>
      </w:r>
      <w:proofErr w:type="spellEnd"/>
      <w:r w:rsidRPr="0052514D">
        <w:rPr>
          <w:rFonts w:ascii="Arial" w:eastAsia="MS Mincho" w:hAnsi="Arial" w:cs="Arial"/>
          <w:sz w:val="18"/>
          <w:szCs w:val="18"/>
          <w:lang w:eastAsia="ja-JP"/>
        </w:rPr>
        <w:t xml:space="preserve"> (Internet of Things) NTN (non-terrestrial network) enhancements</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IoT_NTN_enh</w:t>
      </w:r>
      <w:proofErr w:type="spellEnd"/>
      <w:r w:rsidRPr="0052514D">
        <w:rPr>
          <w:rFonts w:ascii="Arial" w:eastAsia="MS Mincho" w:hAnsi="Arial" w:cs="Arial"/>
          <w:sz w:val="18"/>
          <w:szCs w:val="18"/>
          <w:lang w:eastAsia="ja-JP"/>
        </w:rPr>
        <w:t>]</w:t>
      </w:r>
    </w:p>
    <w:p w14:paraId="0B7592CC" w14:textId="219B8AC6" w:rsidR="0063433F" w:rsidRPr="0052514D" w:rsidRDefault="0063433F" w:rsidP="0063433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IoT_NTN_enh</w:t>
      </w:r>
      <w:proofErr w:type="spellEnd"/>
      <w:r w:rsidRPr="0052514D">
        <w:rPr>
          <w:rFonts w:ascii="Arial" w:eastAsia="MS Mincho" w:hAnsi="Arial" w:cs="Arial"/>
          <w:sz w:val="18"/>
          <w:szCs w:val="18"/>
          <w:lang w:eastAsia="ja-JP"/>
        </w:rPr>
        <w:t>-Core]</w:t>
      </w:r>
    </w:p>
    <w:p w14:paraId="388D65FD" w14:textId="2F9EE1AC" w:rsidR="0063433F" w:rsidRPr="0052514D" w:rsidRDefault="0063433F" w:rsidP="0063433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RRM core</w:t>
      </w:r>
      <w:r w:rsidR="009B5D6C">
        <w:rPr>
          <w:rFonts w:ascii="Arial" w:eastAsiaTheme="minorEastAsia" w:hAnsi="Arial" w:cs="Arial"/>
          <w:sz w:val="18"/>
          <w:szCs w:val="18"/>
        </w:rPr>
        <w:t xml:space="preserve"> and performance</w:t>
      </w:r>
      <w:r w:rsidRPr="0052514D">
        <w:rPr>
          <w:rFonts w:ascii="Arial" w:eastAsiaTheme="minorEastAsia" w:hAnsi="Arial" w:cs="Arial"/>
          <w:sz w:val="18"/>
          <w:szCs w:val="18"/>
        </w:rPr>
        <w:t xml:space="preserve"> requirements</w:t>
      </w:r>
      <w:r w:rsidRPr="0052514D">
        <w:rPr>
          <w:rFonts w:ascii="Arial" w:eastAsiaTheme="minorEastAsia" w:hAnsi="Arial" w:cs="Arial"/>
          <w:sz w:val="18"/>
          <w:szCs w:val="18"/>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IoT_NTN_enh</w:t>
      </w:r>
      <w:proofErr w:type="spellEnd"/>
      <w:r w:rsidRPr="0052514D">
        <w:rPr>
          <w:rFonts w:ascii="Arial" w:eastAsia="MS Mincho" w:hAnsi="Arial" w:cs="Arial"/>
          <w:sz w:val="18"/>
          <w:szCs w:val="18"/>
          <w:lang w:eastAsia="ja-JP"/>
        </w:rPr>
        <w:t>-Core</w:t>
      </w:r>
      <w:r w:rsidR="009B5D6C">
        <w:rPr>
          <w:rFonts w:ascii="Arial" w:eastAsia="MS Mincho" w:hAnsi="Arial" w:cs="Arial"/>
          <w:sz w:val="18"/>
          <w:szCs w:val="18"/>
          <w:lang w:eastAsia="ja-JP"/>
        </w:rPr>
        <w:t>/Perf</w:t>
      </w:r>
      <w:r w:rsidRPr="0052514D">
        <w:rPr>
          <w:rFonts w:ascii="Arial" w:eastAsia="MS Mincho" w:hAnsi="Arial" w:cs="Arial"/>
          <w:sz w:val="18"/>
          <w:szCs w:val="18"/>
          <w:lang w:eastAsia="ja-JP"/>
        </w:rPr>
        <w:t>]</w:t>
      </w:r>
    </w:p>
    <w:p w14:paraId="2BB174F5" w14:textId="77777777" w:rsidR="0063433F" w:rsidRPr="0052514D" w:rsidRDefault="0063433F" w:rsidP="0063433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Demodulation performance requirements</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IoT_NTN_enh</w:t>
      </w:r>
      <w:proofErr w:type="spellEnd"/>
      <w:r w:rsidRPr="0052514D">
        <w:rPr>
          <w:rFonts w:ascii="Arial" w:eastAsia="MS Mincho" w:hAnsi="Arial" w:cs="Arial"/>
          <w:sz w:val="18"/>
          <w:szCs w:val="18"/>
          <w:lang w:eastAsia="ja-JP"/>
        </w:rPr>
        <w:t>-Perf]</w:t>
      </w:r>
    </w:p>
    <w:p w14:paraId="51FB4FC2" w14:textId="16091312" w:rsidR="0063433F" w:rsidRPr="0063433F" w:rsidRDefault="0063433F" w:rsidP="0063433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IoT_NTN_enh</w:t>
      </w:r>
      <w:proofErr w:type="spellEnd"/>
      <w:r w:rsidRPr="0052514D">
        <w:rPr>
          <w:rFonts w:ascii="Arial" w:eastAsia="MS Mincho" w:hAnsi="Arial" w:cs="Arial"/>
          <w:sz w:val="18"/>
          <w:szCs w:val="18"/>
          <w:lang w:eastAsia="ja-JP"/>
        </w:rPr>
        <w:t>]</w:t>
      </w:r>
    </w:p>
    <w:p w14:paraId="47AF1ADF" w14:textId="77777777" w:rsidR="003A7A52" w:rsidRPr="00294FED" w:rsidRDefault="003A7A52" w:rsidP="003A7A5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Network-controlled Repeaters</w:t>
      </w:r>
      <w:r w:rsidRPr="00294FED" w:rsidDel="00691D30">
        <w:rPr>
          <w:rFonts w:ascii="Arial" w:eastAsiaTheme="minorEastAsia" w:hAnsi="Arial" w:cs="Arial"/>
          <w:sz w:val="18"/>
          <w:szCs w:val="18"/>
        </w:rPr>
        <w:t xml:space="preserve"> </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NR_netcon_repeater</w:t>
      </w:r>
      <w:proofErr w:type="spellEnd"/>
      <w:r w:rsidRPr="00294FED">
        <w:rPr>
          <w:rFonts w:ascii="Arial" w:eastAsiaTheme="minorEastAsia" w:hAnsi="Arial" w:cs="Arial"/>
          <w:sz w:val="18"/>
          <w:szCs w:val="18"/>
        </w:rPr>
        <w:t>]</w:t>
      </w:r>
    </w:p>
    <w:p w14:paraId="23A6C23E" w14:textId="65F5E80A"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RF core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-Core]</w:t>
      </w:r>
    </w:p>
    <w:p w14:paraId="4F768736" w14:textId="77777777" w:rsidR="003A7A52" w:rsidRPr="0098183E" w:rsidRDefault="003A7A52" w:rsidP="003A7A5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RF requirements for NCR-</w:t>
      </w:r>
      <w:proofErr w:type="spellStart"/>
      <w:r w:rsidRPr="0098183E">
        <w:rPr>
          <w:rFonts w:ascii="Arial" w:eastAsia="MS Mincho" w:hAnsi="Arial" w:cs="Arial"/>
          <w:sz w:val="18"/>
          <w:szCs w:val="18"/>
          <w:lang w:eastAsia="ja-JP"/>
        </w:rPr>
        <w:t>Fwd</w:t>
      </w:r>
      <w:proofErr w:type="spellEnd"/>
      <w:r w:rsidRPr="0098183E">
        <w:rPr>
          <w:rFonts w:ascii="Arial" w:eastAsia="MS Mincho" w:hAnsi="Arial" w:cs="Arial"/>
          <w:sz w:val="18"/>
          <w:szCs w:val="18"/>
          <w:lang w:eastAsia="ja-JP"/>
        </w:rPr>
        <w:tab/>
        <w:t>[</w:t>
      </w:r>
      <w:proofErr w:type="spellStart"/>
      <w:r w:rsidRPr="0098183E">
        <w:rPr>
          <w:rFonts w:ascii="Arial" w:eastAsia="MS Mincho" w:hAnsi="Arial" w:cs="Arial"/>
          <w:sz w:val="18"/>
          <w:szCs w:val="18"/>
          <w:lang w:eastAsia="ja-JP"/>
        </w:rPr>
        <w:t>NR_netcon_repeater</w:t>
      </w:r>
      <w:proofErr w:type="spellEnd"/>
      <w:r w:rsidRPr="0098183E">
        <w:rPr>
          <w:rFonts w:ascii="Arial" w:eastAsia="MS Mincho" w:hAnsi="Arial" w:cs="Arial"/>
          <w:sz w:val="18"/>
          <w:szCs w:val="18"/>
          <w:lang w:eastAsia="ja-JP"/>
        </w:rPr>
        <w:t>-Core]</w:t>
      </w:r>
    </w:p>
    <w:p w14:paraId="112DEF6C" w14:textId="77777777" w:rsidR="003A7A52" w:rsidRPr="0098183E" w:rsidRDefault="003A7A52" w:rsidP="003A7A5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RF requirements for NCR-MT</w:t>
      </w:r>
      <w:r w:rsidRPr="0098183E">
        <w:rPr>
          <w:rFonts w:ascii="Arial" w:eastAsia="MS Mincho" w:hAnsi="Arial" w:cs="Arial"/>
          <w:sz w:val="18"/>
          <w:szCs w:val="18"/>
          <w:lang w:eastAsia="ja-JP"/>
        </w:rPr>
        <w:tab/>
        <w:t>[</w:t>
      </w:r>
      <w:proofErr w:type="spellStart"/>
      <w:r w:rsidRPr="0098183E">
        <w:rPr>
          <w:rFonts w:ascii="Arial" w:eastAsia="MS Mincho" w:hAnsi="Arial" w:cs="Arial"/>
          <w:sz w:val="18"/>
          <w:szCs w:val="18"/>
          <w:lang w:eastAsia="ja-JP"/>
        </w:rPr>
        <w:t>NR_netcon_repeater</w:t>
      </w:r>
      <w:proofErr w:type="spellEnd"/>
      <w:r w:rsidRPr="0098183E">
        <w:rPr>
          <w:rFonts w:ascii="Arial" w:eastAsia="MS Mincho" w:hAnsi="Arial" w:cs="Arial"/>
          <w:sz w:val="18"/>
          <w:szCs w:val="18"/>
          <w:lang w:eastAsia="ja-JP"/>
        </w:rPr>
        <w:t>-Core]</w:t>
      </w:r>
    </w:p>
    <w:p w14:paraId="2A46BCAE" w14:textId="4BED5E4D"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EMC core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-Core]</w:t>
      </w:r>
    </w:p>
    <w:p w14:paraId="76C12CC2" w14:textId="77777777"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RF conformance testing</w:t>
      </w:r>
      <w:r w:rsidRPr="00BC72A6">
        <w:rPr>
          <w:rFonts w:ascii="Arial" w:eastAsia="MS Mincho" w:hAnsi="Arial" w:cs="Arial"/>
          <w:sz w:val="18"/>
          <w:szCs w:val="18"/>
          <w:lang w:eastAsia="ja-JP"/>
        </w:rPr>
        <w:tab/>
      </w:r>
      <w:bookmarkStart w:id="9" w:name="OLE_LINK24"/>
      <w:r w:rsidRPr="00BC72A6">
        <w:rPr>
          <w:rFonts w:ascii="Arial" w:eastAsia="MS Mincho" w:hAnsi="Arial" w:cs="Arial"/>
          <w:sz w:val="18"/>
          <w:szCs w:val="18"/>
          <w:lang w:eastAsia="ja-JP"/>
        </w:rPr>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-Perf]</w:t>
      </w:r>
      <w:bookmarkEnd w:id="9"/>
    </w:p>
    <w:p w14:paraId="6BDF0E9A" w14:textId="77777777"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hint="eastAsia"/>
          <w:sz w:val="18"/>
          <w:szCs w:val="18"/>
          <w:lang w:eastAsia="ja-JP"/>
        </w:rPr>
        <w:t>E</w:t>
      </w:r>
      <w:r w:rsidRPr="00BC72A6">
        <w:rPr>
          <w:rFonts w:ascii="Arial" w:eastAsia="MS Mincho" w:hAnsi="Arial" w:cs="Arial"/>
          <w:sz w:val="18"/>
          <w:szCs w:val="18"/>
          <w:lang w:eastAsia="ja-JP"/>
        </w:rPr>
        <w:t>MC conformance testing</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-Perf]</w:t>
      </w:r>
    </w:p>
    <w:p w14:paraId="67401B29" w14:textId="3D191231"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9B5D6C">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-Core</w:t>
      </w:r>
      <w:r w:rsidR="009B5D6C">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4FADD872" w14:textId="77777777"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-Perf]</w:t>
      </w:r>
    </w:p>
    <w:p w14:paraId="5B557FAE" w14:textId="77777777" w:rsidR="003A7A52" w:rsidRPr="00BC72A6" w:rsidRDefault="003A7A52" w:rsidP="003A7A5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w:t>
      </w:r>
    </w:p>
    <w:p w14:paraId="7B43A9E4" w14:textId="77777777" w:rsidR="0023225D" w:rsidRPr="00294FED" w:rsidRDefault="0023225D"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Mobile IAB (Integrated Access and Backhaul) for NR</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NR_mobile_IAB</w:t>
      </w:r>
      <w:proofErr w:type="spellEnd"/>
      <w:r w:rsidRPr="00294FED">
        <w:rPr>
          <w:rFonts w:ascii="Arial" w:eastAsiaTheme="minorEastAsia" w:hAnsi="Arial" w:cs="Arial"/>
          <w:sz w:val="18"/>
          <w:szCs w:val="18"/>
        </w:rPr>
        <w:t>]</w:t>
      </w:r>
    </w:p>
    <w:p w14:paraId="6DD98F21" w14:textId="1E60126A"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RF core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NR_mobile_IAB</w:t>
      </w:r>
      <w:proofErr w:type="spellEnd"/>
      <w:r w:rsidRPr="00BC72A6">
        <w:rPr>
          <w:rFonts w:ascii="Arial" w:eastAsia="MS Mincho" w:hAnsi="Arial" w:cs="Arial"/>
          <w:sz w:val="18"/>
          <w:szCs w:val="18"/>
          <w:lang w:eastAsia="ja-JP"/>
        </w:rPr>
        <w:t>-Core]</w:t>
      </w:r>
    </w:p>
    <w:p w14:paraId="4E54D634"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RF conformance testing</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NR_mobile_IAB</w:t>
      </w:r>
      <w:proofErr w:type="spellEnd"/>
      <w:r w:rsidRPr="00BC72A6">
        <w:rPr>
          <w:rFonts w:ascii="Arial" w:eastAsia="MS Mincho" w:hAnsi="Arial" w:cs="Arial"/>
          <w:sz w:val="18"/>
          <w:szCs w:val="18"/>
          <w:lang w:eastAsia="ja-JP"/>
        </w:rPr>
        <w:t>-Perf]</w:t>
      </w:r>
    </w:p>
    <w:p w14:paraId="27AA746A" w14:textId="7967133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9B5D6C">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NR_mobile_IAB</w:t>
      </w:r>
      <w:proofErr w:type="spellEnd"/>
      <w:r w:rsidRPr="00BC72A6">
        <w:rPr>
          <w:rFonts w:ascii="Arial" w:eastAsia="MS Mincho" w:hAnsi="Arial" w:cs="Arial"/>
          <w:sz w:val="18"/>
          <w:szCs w:val="18"/>
          <w:lang w:eastAsia="ja-JP"/>
        </w:rPr>
        <w:t>-Core</w:t>
      </w:r>
      <w:r w:rsidR="009B5D6C">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3EEEBEE5"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NR_mobile_IAB</w:t>
      </w:r>
      <w:proofErr w:type="spellEnd"/>
      <w:r w:rsidRPr="00BC72A6">
        <w:rPr>
          <w:rFonts w:ascii="Arial" w:eastAsia="MS Mincho" w:hAnsi="Arial" w:cs="Arial"/>
          <w:sz w:val="18"/>
          <w:szCs w:val="18"/>
          <w:lang w:eastAsia="ja-JP"/>
        </w:rPr>
        <w:t>-Perf]</w:t>
      </w:r>
    </w:p>
    <w:p w14:paraId="681E311A"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NR_mobile_IAB</w:t>
      </w:r>
      <w:proofErr w:type="spellEnd"/>
      <w:r w:rsidRPr="00BC72A6">
        <w:rPr>
          <w:rFonts w:ascii="Arial" w:eastAsia="MS Mincho" w:hAnsi="Arial" w:cs="Arial"/>
          <w:sz w:val="18"/>
          <w:szCs w:val="18"/>
          <w:lang w:eastAsia="ja-JP"/>
        </w:rPr>
        <w:t>]</w:t>
      </w:r>
    </w:p>
    <w:p w14:paraId="7E8B4040" w14:textId="77777777" w:rsidR="0023225D" w:rsidRPr="00431F0D" w:rsidRDefault="0023225D" w:rsidP="00431F0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w:t>
      </w:r>
      <w:r w:rsidRPr="00431F0D">
        <w:rPr>
          <w:rFonts w:ascii="Arial" w:eastAsiaTheme="minorEastAsia" w:hAnsi="Arial" w:cs="Arial"/>
          <w:sz w:val="18"/>
          <w:szCs w:val="18"/>
        </w:rPr>
        <w:t>ment of NR dynamic spectrum sharing</w:t>
      </w:r>
      <w:r w:rsidRPr="00431F0D">
        <w:rPr>
          <w:rFonts w:ascii="Arial" w:eastAsiaTheme="minorEastAsia" w:hAnsi="Arial" w:cs="Arial"/>
          <w:sz w:val="18"/>
          <w:szCs w:val="18"/>
        </w:rPr>
        <w:tab/>
        <w:t>[</w:t>
      </w:r>
      <w:proofErr w:type="spellStart"/>
      <w:r w:rsidRPr="00431F0D">
        <w:rPr>
          <w:rFonts w:ascii="Arial" w:eastAsiaTheme="minorEastAsia" w:hAnsi="Arial" w:cs="Arial"/>
          <w:sz w:val="18"/>
          <w:szCs w:val="18"/>
        </w:rPr>
        <w:t>NR_DSS_enh</w:t>
      </w:r>
      <w:proofErr w:type="spellEnd"/>
      <w:r w:rsidRPr="00431F0D">
        <w:rPr>
          <w:rFonts w:ascii="Arial" w:eastAsiaTheme="minorEastAsia" w:hAnsi="Arial" w:cs="Arial"/>
          <w:sz w:val="18"/>
          <w:szCs w:val="18"/>
        </w:rPr>
        <w:t>]</w:t>
      </w:r>
    </w:p>
    <w:p w14:paraId="3F2CD20F" w14:textId="77777777" w:rsidR="0023225D" w:rsidRPr="00BC72A6" w:rsidRDefault="0023225D"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NR_DSS_enh</w:t>
      </w:r>
      <w:proofErr w:type="spellEnd"/>
      <w:r w:rsidRPr="00BC72A6">
        <w:rPr>
          <w:rFonts w:ascii="Arial" w:eastAsia="MS Mincho" w:hAnsi="Arial" w:cs="Arial"/>
          <w:sz w:val="18"/>
          <w:szCs w:val="18"/>
          <w:lang w:eastAsia="ja-JP"/>
        </w:rPr>
        <w:t>-Perf]</w:t>
      </w:r>
    </w:p>
    <w:p w14:paraId="7BA37245" w14:textId="42CC96E5" w:rsidR="0089434A" w:rsidRDefault="0023225D" w:rsidP="0089434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NR_DSS_enh</w:t>
      </w:r>
      <w:proofErr w:type="spellEnd"/>
      <w:r w:rsidRPr="00BC72A6">
        <w:rPr>
          <w:rFonts w:ascii="Arial" w:eastAsia="MS Mincho" w:hAnsi="Arial" w:cs="Arial"/>
          <w:sz w:val="18"/>
          <w:szCs w:val="18"/>
          <w:lang w:eastAsia="ja-JP"/>
        </w:rPr>
        <w:t>-Perf]</w:t>
      </w:r>
    </w:p>
    <w:p w14:paraId="3DC5A775" w14:textId="17A3834E" w:rsidR="0089434A" w:rsidRPr="0089434A" w:rsidRDefault="0089434A" w:rsidP="0089434A">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89434A">
        <w:rPr>
          <w:rFonts w:ascii="Arial" w:hAnsi="Arial" w:cs="Arial"/>
          <w:sz w:val="18"/>
          <w:szCs w:val="18"/>
          <w:lang w:eastAsia="ja-JP"/>
        </w:rPr>
        <w:t xml:space="preserve">---------------------------------------- </w:t>
      </w:r>
      <w:r>
        <w:rPr>
          <w:rFonts w:ascii="Arial" w:hAnsi="Arial" w:cs="Arial"/>
          <w:sz w:val="18"/>
          <w:szCs w:val="18"/>
          <w:lang w:eastAsia="ja-JP"/>
        </w:rPr>
        <w:t>Other topics</w:t>
      </w:r>
      <w:r w:rsidRPr="0089434A">
        <w:rPr>
          <w:rFonts w:ascii="Arial" w:hAnsi="Arial" w:cs="Arial"/>
          <w:sz w:val="18"/>
          <w:szCs w:val="18"/>
          <w:lang w:eastAsia="ja-JP"/>
        </w:rPr>
        <w:t xml:space="preserve"> ----------------------------------------------------------------------------------------</w:t>
      </w:r>
    </w:p>
    <w:p w14:paraId="02FA5FD1" w14:textId="48B84904" w:rsidR="00D80A5F" w:rsidRPr="00294FED" w:rsidRDefault="00AA59B9" w:rsidP="00294FE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Other </w:t>
      </w:r>
      <w:r w:rsidR="00D80A5F" w:rsidRPr="00294FED">
        <w:rPr>
          <w:rFonts w:ascii="Arial" w:eastAsiaTheme="minorEastAsia" w:hAnsi="Arial" w:cs="Arial"/>
          <w:sz w:val="18"/>
          <w:szCs w:val="18"/>
        </w:rPr>
        <w:t>Rel-18</w:t>
      </w:r>
      <w:r w:rsidRPr="00294FED">
        <w:rPr>
          <w:rFonts w:ascii="Arial" w:eastAsiaTheme="minorEastAsia" w:hAnsi="Arial" w:cs="Arial"/>
          <w:sz w:val="18"/>
          <w:szCs w:val="18"/>
        </w:rPr>
        <w:t xml:space="preserve"> non-spectrum related</w:t>
      </w:r>
      <w:r w:rsidR="00D80A5F" w:rsidRPr="00294FED">
        <w:rPr>
          <w:rFonts w:ascii="Arial" w:eastAsiaTheme="minorEastAsia" w:hAnsi="Arial" w:cs="Arial"/>
          <w:sz w:val="18"/>
          <w:szCs w:val="18"/>
        </w:rPr>
        <w:t xml:space="preserve"> WIs</w:t>
      </w:r>
    </w:p>
    <w:p w14:paraId="7EC7A9DB" w14:textId="77777777" w:rsidR="00615C95" w:rsidRPr="00BC72A6" w:rsidRDefault="00615C95"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[WI code]</w:t>
      </w:r>
    </w:p>
    <w:p w14:paraId="4CCC3BDB" w14:textId="77777777" w:rsidR="00615C95" w:rsidRPr="00BC72A6" w:rsidRDefault="00615C95"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RF requirements</w:t>
      </w:r>
      <w:r w:rsidRPr="00BC72A6">
        <w:rPr>
          <w:rFonts w:ascii="Arial" w:eastAsia="MS Mincho" w:hAnsi="Arial" w:cs="Arial"/>
          <w:sz w:val="18"/>
          <w:szCs w:val="18"/>
          <w:lang w:eastAsia="ja-JP"/>
        </w:rPr>
        <w:tab/>
        <w:t>[WI code]</w:t>
      </w:r>
    </w:p>
    <w:p w14:paraId="68C259C2" w14:textId="46BB62AD" w:rsidR="00D80A5F" w:rsidRPr="00BC72A6" w:rsidRDefault="00615C95"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requirements</w:t>
      </w:r>
      <w:r w:rsidRPr="00BC72A6">
        <w:rPr>
          <w:rFonts w:ascii="Arial" w:eastAsia="MS Mincho" w:hAnsi="Arial" w:cs="Arial"/>
          <w:sz w:val="18"/>
          <w:szCs w:val="18"/>
          <w:lang w:eastAsia="ja-JP"/>
        </w:rPr>
        <w:tab/>
      </w:r>
      <w:bookmarkStart w:id="10" w:name="OLE_LINK10"/>
      <w:r w:rsidRPr="00BC72A6">
        <w:rPr>
          <w:rFonts w:ascii="Arial" w:eastAsia="MS Mincho" w:hAnsi="Arial" w:cs="Arial"/>
          <w:sz w:val="18"/>
          <w:szCs w:val="18"/>
          <w:lang w:eastAsia="ja-JP"/>
        </w:rPr>
        <w:t>[WI code]</w:t>
      </w:r>
      <w:bookmarkEnd w:id="10"/>
    </w:p>
    <w:p w14:paraId="21893070" w14:textId="5A4D8BB6" w:rsidR="00401071" w:rsidRPr="00BC72A6" w:rsidRDefault="00401071"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hint="eastAsia"/>
          <w:sz w:val="18"/>
          <w:szCs w:val="18"/>
          <w:lang w:eastAsia="ja-JP"/>
        </w:rPr>
        <w:t>D</w:t>
      </w:r>
      <w:r w:rsidRPr="00BC72A6">
        <w:rPr>
          <w:rFonts w:ascii="Arial" w:eastAsia="MS Mincho" w:hAnsi="Arial" w:cs="Arial"/>
          <w:sz w:val="18"/>
          <w:szCs w:val="18"/>
          <w:lang w:eastAsia="ja-JP"/>
        </w:rPr>
        <w:t>emodulation performance and CSI requirements</w:t>
      </w:r>
      <w:r w:rsidRPr="00BC72A6">
        <w:rPr>
          <w:rFonts w:ascii="Arial" w:eastAsia="MS Mincho" w:hAnsi="Arial" w:cs="Arial"/>
          <w:sz w:val="18"/>
          <w:szCs w:val="18"/>
          <w:lang w:eastAsia="ja-JP"/>
        </w:rPr>
        <w:tab/>
        <w:t>[WI code]</w:t>
      </w:r>
    </w:p>
    <w:p w14:paraId="1CD047CB" w14:textId="0820D19A" w:rsidR="00EC10A7" w:rsidRPr="00BC72A6" w:rsidRDefault="00EC10A7" w:rsidP="00BC72A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OTA aspects</w:t>
      </w:r>
      <w:r w:rsidRPr="00BC72A6">
        <w:rPr>
          <w:rFonts w:ascii="Arial" w:eastAsia="MS Mincho" w:hAnsi="Arial" w:cs="Arial"/>
          <w:sz w:val="18"/>
          <w:szCs w:val="18"/>
          <w:lang w:eastAsia="ja-JP"/>
        </w:rPr>
        <w:tab/>
        <w:t>[WI code]</w:t>
      </w:r>
    </w:p>
    <w:p w14:paraId="7B347EE1" w14:textId="798BE3D6" w:rsidR="006B22A8"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TEI</w:t>
      </w:r>
      <w:r w:rsidRPr="0052514D">
        <w:rPr>
          <w:rFonts w:ascii="Arial" w:hAnsi="Arial" w:cs="Arial"/>
          <w:sz w:val="18"/>
          <w:szCs w:val="18"/>
          <w:lang w:eastAsia="ja-JP"/>
        </w:rPr>
        <w:tab/>
      </w:r>
      <w:r w:rsidRPr="0052514D">
        <w:rPr>
          <w:rFonts w:ascii="Arial" w:hAnsi="Arial" w:cs="Arial"/>
          <w:sz w:val="18"/>
          <w:szCs w:val="18"/>
          <w:lang w:eastAsia="ja-JP"/>
        </w:rPr>
        <w:tab/>
        <w:t>[TEI</w:t>
      </w:r>
      <w:r w:rsidR="00177F92" w:rsidRPr="0052514D">
        <w:rPr>
          <w:rFonts w:ascii="Arial" w:hAnsi="Arial" w:cs="Arial"/>
          <w:sz w:val="18"/>
          <w:szCs w:val="18"/>
          <w:lang w:eastAsia="ja-JP"/>
        </w:rPr>
        <w:t>18</w:t>
      </w:r>
      <w:r w:rsidRPr="0052514D">
        <w:rPr>
          <w:rFonts w:ascii="Arial" w:hAnsi="Arial" w:cs="Arial"/>
          <w:sz w:val="18"/>
          <w:szCs w:val="18"/>
          <w:lang w:eastAsia="ja-JP"/>
        </w:rPr>
        <w:t>]</w:t>
      </w:r>
    </w:p>
    <w:p w14:paraId="27FB8E74" w14:textId="0A622660" w:rsidR="00F9552F" w:rsidRPr="0052514D" w:rsidRDefault="00F9552F"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Rel-18 feature list</w:t>
      </w:r>
    </w:p>
    <w:p w14:paraId="0965000A" w14:textId="5B949E4B" w:rsidR="00E949FB" w:rsidRPr="00351DA2" w:rsidRDefault="00E949FB" w:rsidP="00E949FB">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11" w:name="_Hlk36121423"/>
      <w:bookmarkStart w:id="12" w:name="OLE_LINK4"/>
      <w:r w:rsidRPr="0052514D">
        <w:rPr>
          <w:rFonts w:ascii="Arial" w:eastAsiaTheme="minorEastAsia" w:hAnsi="Arial" w:cs="Arial"/>
          <w:sz w:val="18"/>
          <w:szCs w:val="18"/>
        </w:rPr>
        <w:t xml:space="preserve">Rel-18 </w:t>
      </w:r>
      <w:r>
        <w:rPr>
          <w:rFonts w:ascii="Arial" w:eastAsiaTheme="minorEastAsia" w:hAnsi="Arial" w:cs="Arial"/>
          <w:sz w:val="18"/>
          <w:szCs w:val="18"/>
        </w:rPr>
        <w:t>on-going work items</w:t>
      </w:r>
    </w:p>
    <w:p w14:paraId="172DB537" w14:textId="77777777" w:rsidR="00CC6848" w:rsidRPr="00294FED" w:rsidRDefault="00CC6848" w:rsidP="00CC6848">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Expanded and improved NR positioning</w:t>
      </w:r>
      <w:r w:rsidRPr="00294FED">
        <w:rPr>
          <w:rFonts w:ascii="Arial" w:eastAsiaTheme="minorEastAsia" w:hAnsi="Arial" w:cs="Arial"/>
          <w:sz w:val="18"/>
          <w:szCs w:val="18"/>
        </w:rPr>
        <w:tab/>
        <w:t>[NR_pos_enh2]</w:t>
      </w:r>
    </w:p>
    <w:p w14:paraId="4F8DB42E" w14:textId="25866F3E" w:rsidR="00CC6848" w:rsidRPr="00BC72A6" w:rsidRDefault="00CC6848" w:rsidP="00CC684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00DD53CF">
        <w:rPr>
          <w:rFonts w:ascii="Arial" w:eastAsia="MS Mincho" w:hAnsi="Arial" w:cs="Arial"/>
          <w:sz w:val="18"/>
          <w:szCs w:val="18"/>
          <w:lang w:eastAsia="ja-JP"/>
        </w:rPr>
        <w:t xml:space="preserve"> maintenance</w:t>
      </w:r>
      <w:r w:rsidRPr="00BC72A6">
        <w:rPr>
          <w:rFonts w:ascii="Arial" w:eastAsia="MS Mincho" w:hAnsi="Arial" w:cs="Arial"/>
          <w:sz w:val="18"/>
          <w:szCs w:val="18"/>
          <w:lang w:eastAsia="ja-JP"/>
        </w:rPr>
        <w:tab/>
        <w:t>[NR_pos_enh2-Core]</w:t>
      </w:r>
    </w:p>
    <w:p w14:paraId="0A462134"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[NR_pos_enh2-Core]</w:t>
      </w:r>
    </w:p>
    <w:p w14:paraId="3F748F39"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SL Positioning and Carrier Phase Positioning</w:t>
      </w:r>
      <w:r w:rsidRPr="00DD1AD8">
        <w:rPr>
          <w:rFonts w:ascii="Arial" w:eastAsia="MS Mincho" w:hAnsi="Arial" w:cs="Arial"/>
          <w:sz w:val="18"/>
          <w:szCs w:val="18"/>
          <w:lang w:eastAsia="ja-JP"/>
        </w:rPr>
        <w:tab/>
        <w:t>[NR_pos_enh2-Core]</w:t>
      </w:r>
    </w:p>
    <w:p w14:paraId="75A7548C"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LPHAP use case</w:t>
      </w:r>
      <w:r w:rsidRPr="00DD1AD8">
        <w:rPr>
          <w:rFonts w:ascii="Arial" w:eastAsia="MS Mincho" w:hAnsi="Arial" w:cs="Arial"/>
          <w:sz w:val="18"/>
          <w:szCs w:val="18"/>
          <w:lang w:eastAsia="ja-JP"/>
        </w:rPr>
        <w:tab/>
        <w:t>[NR_pos_enh2-Core]</w:t>
      </w:r>
    </w:p>
    <w:p w14:paraId="2F636CB5"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proofErr w:type="spellStart"/>
      <w:r w:rsidRPr="00DD1AD8">
        <w:rPr>
          <w:rFonts w:ascii="Arial" w:eastAsia="MS Mincho" w:hAnsi="Arial" w:cs="Arial"/>
          <w:sz w:val="18"/>
          <w:szCs w:val="18"/>
          <w:lang w:eastAsia="ja-JP"/>
        </w:rPr>
        <w:t>RedCap</w:t>
      </w:r>
      <w:proofErr w:type="spellEnd"/>
      <w:r w:rsidRPr="00DD1AD8">
        <w:rPr>
          <w:rFonts w:ascii="Arial" w:eastAsia="MS Mincho" w:hAnsi="Arial" w:cs="Arial"/>
          <w:sz w:val="18"/>
          <w:szCs w:val="18"/>
          <w:lang w:eastAsia="ja-JP"/>
        </w:rPr>
        <w:t xml:space="preserve"> Positioning and PRS/SRS bandwidth aggregation</w:t>
      </w:r>
      <w:r w:rsidRPr="00DD1AD8">
        <w:rPr>
          <w:rFonts w:ascii="Arial" w:eastAsia="MS Mincho" w:hAnsi="Arial" w:cs="Arial"/>
          <w:sz w:val="18"/>
          <w:szCs w:val="18"/>
          <w:lang w:eastAsia="ja-JP"/>
        </w:rPr>
        <w:tab/>
        <w:t>[NR_pos_enh2-Core]</w:t>
      </w:r>
    </w:p>
    <w:p w14:paraId="144E1A52" w14:textId="77777777" w:rsidR="00CC6848" w:rsidRPr="00BC72A6" w:rsidRDefault="00CC6848" w:rsidP="00CC684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[NR_pos_enh2-Perf]</w:t>
      </w:r>
    </w:p>
    <w:p w14:paraId="135488F8"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[NR_pos_enh2-Perf]</w:t>
      </w:r>
    </w:p>
    <w:p w14:paraId="2D174905"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SL Positioning </w:t>
      </w:r>
      <w:r w:rsidRPr="00DD1AD8">
        <w:rPr>
          <w:rFonts w:ascii="Arial" w:eastAsia="MS Mincho" w:hAnsi="Arial" w:cs="Arial"/>
          <w:sz w:val="18"/>
          <w:szCs w:val="18"/>
          <w:lang w:eastAsia="ja-JP"/>
        </w:rPr>
        <w:tab/>
        <w:t>[NR_pos_enh2-Perf]</w:t>
      </w:r>
    </w:p>
    <w:p w14:paraId="7158FDC2"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LPHAP use case     </w:t>
      </w:r>
      <w:r w:rsidRPr="00DD1AD8">
        <w:rPr>
          <w:rFonts w:ascii="Arial" w:eastAsia="MS Mincho" w:hAnsi="Arial" w:cs="Arial"/>
          <w:sz w:val="18"/>
          <w:szCs w:val="18"/>
          <w:lang w:eastAsia="ja-JP"/>
        </w:rPr>
        <w:tab/>
        <w:t xml:space="preserve"> [NR_pos_enh2-Perf]</w:t>
      </w:r>
    </w:p>
    <w:p w14:paraId="7E0BFD79"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proofErr w:type="spellStart"/>
      <w:r w:rsidRPr="00DD1AD8">
        <w:rPr>
          <w:rFonts w:ascii="Arial" w:eastAsia="MS Mincho" w:hAnsi="Arial" w:cs="Arial"/>
          <w:sz w:val="18"/>
          <w:szCs w:val="18"/>
          <w:lang w:eastAsia="ja-JP"/>
        </w:rPr>
        <w:t>RedCap</w:t>
      </w:r>
      <w:proofErr w:type="spellEnd"/>
      <w:r w:rsidRPr="00DD1AD8">
        <w:rPr>
          <w:rFonts w:ascii="Arial" w:eastAsia="MS Mincho" w:hAnsi="Arial" w:cs="Arial"/>
          <w:sz w:val="18"/>
          <w:szCs w:val="18"/>
          <w:lang w:eastAsia="ja-JP"/>
        </w:rPr>
        <w:t xml:space="preserve"> Positioning        </w:t>
      </w:r>
      <w:r w:rsidRPr="00DD1AD8">
        <w:rPr>
          <w:rFonts w:ascii="Arial" w:eastAsia="MS Mincho" w:hAnsi="Arial" w:cs="Arial"/>
          <w:sz w:val="18"/>
          <w:szCs w:val="18"/>
          <w:lang w:eastAsia="ja-JP"/>
        </w:rPr>
        <w:tab/>
        <w:t>[NR_pos_enh2-Perf]</w:t>
      </w:r>
    </w:p>
    <w:p w14:paraId="2D0810DB"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PRS/SRS bandwidth aggregation</w:t>
      </w:r>
      <w:r w:rsidRPr="00DD1AD8">
        <w:rPr>
          <w:rFonts w:ascii="Arial" w:eastAsia="MS Mincho" w:hAnsi="Arial" w:cs="Arial"/>
          <w:sz w:val="18"/>
          <w:szCs w:val="18"/>
          <w:lang w:eastAsia="ja-JP"/>
        </w:rPr>
        <w:tab/>
        <w:t xml:space="preserve"> [NR_pos_enh2-Perf]</w:t>
      </w:r>
    </w:p>
    <w:p w14:paraId="297B6BD0" w14:textId="77777777" w:rsidR="00CC6848" w:rsidRPr="00DD1AD8" w:rsidRDefault="00CC6848" w:rsidP="00CC6848">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Carrier Phase Positioning     </w:t>
      </w:r>
      <w:r w:rsidRPr="00DD1AD8">
        <w:rPr>
          <w:rFonts w:ascii="Arial" w:eastAsia="MS Mincho" w:hAnsi="Arial" w:cs="Arial"/>
          <w:sz w:val="18"/>
          <w:szCs w:val="18"/>
          <w:lang w:eastAsia="ja-JP"/>
        </w:rPr>
        <w:tab/>
        <w:t xml:space="preserve"> [NR_pos_enh2-Perf]</w:t>
      </w:r>
    </w:p>
    <w:p w14:paraId="7EE3E49F" w14:textId="77777777" w:rsidR="00CC6848" w:rsidRPr="00BC72A6" w:rsidRDefault="00CC6848" w:rsidP="00CC684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[NR_pos_enh2]</w:t>
      </w:r>
    </w:p>
    <w:p w14:paraId="048B8BCD" w14:textId="77777777" w:rsidR="00820CEF" w:rsidRPr="00294FED" w:rsidRDefault="00820CEF" w:rsidP="00820CE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Enhancement of TRP and TRS requirements and test methodologies</w:t>
      </w:r>
      <w:r w:rsidRPr="00294FED">
        <w:rPr>
          <w:rFonts w:ascii="Arial" w:eastAsiaTheme="minorEastAsia" w:hAnsi="Arial" w:cs="Arial"/>
          <w:sz w:val="18"/>
          <w:szCs w:val="18"/>
        </w:rPr>
        <w:tab/>
        <w:t>[NR_FR1_TRP_TRS_Enh]</w:t>
      </w:r>
    </w:p>
    <w:p w14:paraId="787EF210" w14:textId="77777777" w:rsidR="00820CEF" w:rsidRPr="00BC72A6" w:rsidRDefault="00820CEF" w:rsidP="00820CE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Enhancement maintenance of test methodology</w:t>
      </w:r>
      <w:r w:rsidRPr="00BC72A6">
        <w:rPr>
          <w:rFonts w:ascii="Arial" w:eastAsia="MS Mincho" w:hAnsi="Arial" w:cs="Arial"/>
          <w:sz w:val="18"/>
          <w:szCs w:val="18"/>
          <w:lang w:eastAsia="ja-JP"/>
        </w:rPr>
        <w:tab/>
        <w:t xml:space="preserve"> [NR_FR1_TRP_TRS_enh-Core]</w:t>
      </w:r>
    </w:p>
    <w:p w14:paraId="14503A08" w14:textId="77777777" w:rsidR="00820CEF" w:rsidRPr="00BC72A6" w:rsidRDefault="00820CEF" w:rsidP="00820CE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[NR_FR1_TRP_TRS_enh-Perf]</w:t>
      </w:r>
    </w:p>
    <w:p w14:paraId="64CF1048" w14:textId="77777777" w:rsidR="00820CEF" w:rsidRPr="00BC72A6" w:rsidRDefault="00820CEF" w:rsidP="00820CE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Moderator summary and conclusions</w:t>
      </w:r>
      <w:r w:rsidRPr="00BC72A6">
        <w:rPr>
          <w:rFonts w:ascii="Arial" w:eastAsia="MS Mincho" w:hAnsi="Arial" w:cs="Arial"/>
          <w:sz w:val="18"/>
          <w:szCs w:val="18"/>
          <w:lang w:eastAsia="ja-JP"/>
        </w:rPr>
        <w:tab/>
        <w:t>[NR_FR1_TRP_TRS_enh]</w:t>
      </w:r>
    </w:p>
    <w:p w14:paraId="26FAA4E2" w14:textId="4559DBCC" w:rsidR="0003346A" w:rsidRPr="0052514D" w:rsidRDefault="002634B1"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r>
        <w:rPr>
          <w:rFonts w:ascii="Arial" w:hAnsi="Arial" w:cs="Arial"/>
          <w:sz w:val="18"/>
          <w:szCs w:val="18"/>
          <w:lang w:eastAsia="ja-JP"/>
        </w:rPr>
        <w:t>Rel-19</w:t>
      </w:r>
      <w:r w:rsidR="0003346A" w:rsidRPr="0052514D">
        <w:rPr>
          <w:rFonts w:ascii="Arial" w:hAnsi="Arial" w:cs="Arial"/>
          <w:sz w:val="18"/>
          <w:szCs w:val="18"/>
          <w:lang w:eastAsia="ja-JP"/>
        </w:rPr>
        <w:t xml:space="preserve"> </w:t>
      </w:r>
      <w:r w:rsidR="00D152D7" w:rsidRPr="0052514D">
        <w:rPr>
          <w:rFonts w:ascii="Arial" w:hAnsi="Arial" w:cs="Arial"/>
          <w:sz w:val="18"/>
          <w:szCs w:val="18"/>
          <w:lang w:eastAsia="ja-JP"/>
        </w:rPr>
        <w:t xml:space="preserve">on-going </w:t>
      </w:r>
      <w:r>
        <w:rPr>
          <w:rFonts w:ascii="Arial" w:hAnsi="Arial" w:cs="Arial"/>
          <w:sz w:val="18"/>
          <w:szCs w:val="18"/>
          <w:lang w:eastAsia="ja-JP"/>
        </w:rPr>
        <w:t>s</w:t>
      </w:r>
      <w:r w:rsidR="0003346A" w:rsidRPr="0052514D">
        <w:rPr>
          <w:rFonts w:ascii="Arial" w:hAnsi="Arial" w:cs="Arial"/>
          <w:sz w:val="18"/>
          <w:szCs w:val="18"/>
          <w:lang w:eastAsia="ja-JP"/>
        </w:rPr>
        <w:t>pectrum related work items</w:t>
      </w:r>
      <w:r w:rsidR="00AC0273" w:rsidRPr="0052514D">
        <w:rPr>
          <w:rFonts w:ascii="Arial" w:hAnsi="Arial" w:cs="Arial"/>
          <w:sz w:val="18"/>
          <w:szCs w:val="18"/>
          <w:lang w:eastAsia="ja-JP"/>
        </w:rPr>
        <w:t xml:space="preserve"> </w:t>
      </w:r>
      <w:r w:rsidR="0003346A" w:rsidRPr="0052514D">
        <w:rPr>
          <w:rFonts w:ascii="Arial" w:hAnsi="Arial" w:cs="Arial"/>
          <w:sz w:val="18"/>
          <w:szCs w:val="18"/>
          <w:lang w:eastAsia="ja-JP"/>
        </w:rPr>
        <w:t>for NR</w:t>
      </w:r>
      <w:r w:rsidR="00B4402B">
        <w:rPr>
          <w:rFonts w:ascii="Arial" w:hAnsi="Arial" w:cs="Arial"/>
          <w:sz w:val="18"/>
          <w:szCs w:val="18"/>
          <w:lang w:eastAsia="ja-JP"/>
        </w:rPr>
        <w:t xml:space="preserve"> and LTE</w:t>
      </w:r>
    </w:p>
    <w:p w14:paraId="0DA397C1" w14:textId="1C9C6CB5" w:rsidR="00135BC0" w:rsidRPr="00135BC0" w:rsidRDefault="00135BC0" w:rsidP="00135BC0">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Pr>
          <w:rFonts w:ascii="Arial" w:hAnsi="Arial" w:cs="Arial"/>
          <w:sz w:val="18"/>
          <w:szCs w:val="18"/>
          <w:lang w:eastAsia="ja-JP"/>
        </w:rPr>
        <w:t>AI 6)</w:t>
      </w:r>
    </w:p>
    <w:p w14:paraId="7894378F" w14:textId="6794BB87" w:rsidR="0003346A" w:rsidRDefault="0003346A" w:rsidP="0003346A">
      <w:pPr>
        <w:pStyle w:val="af0"/>
        <w:tabs>
          <w:tab w:val="left" w:pos="540"/>
          <w:tab w:val="left" w:pos="2520"/>
          <w:tab w:val="right" w:pos="10206"/>
        </w:tabs>
        <w:spacing w:before="60" w:after="60"/>
        <w:ind w:left="425"/>
        <w:rPr>
          <w:rFonts w:ascii="Arial" w:eastAsia="宋体" w:hAnsi="Arial" w:cs="Arial"/>
          <w:color w:val="000000" w:themeColor="text1"/>
          <w:sz w:val="18"/>
          <w:szCs w:val="18"/>
        </w:rPr>
      </w:pPr>
      <w:r w:rsidRPr="0052514D">
        <w:rPr>
          <w:rFonts w:ascii="Arial" w:eastAsia="宋体" w:hAnsi="Arial" w:cs="Arial"/>
          <w:color w:val="000000" w:themeColor="text1"/>
          <w:sz w:val="18"/>
          <w:szCs w:val="18"/>
        </w:rPr>
        <w:t xml:space="preserve">-------------------------------------- </w:t>
      </w:r>
      <w:r w:rsidR="00687F98">
        <w:rPr>
          <w:rFonts w:ascii="Arial" w:eastAsia="宋体" w:hAnsi="Arial" w:cs="Arial"/>
          <w:color w:val="000000" w:themeColor="text1"/>
          <w:sz w:val="18"/>
          <w:szCs w:val="18"/>
        </w:rPr>
        <w:t xml:space="preserve">MR-DC, NR-CA and LTE-CA </w:t>
      </w:r>
      <w:r w:rsidR="00FB649B">
        <w:rPr>
          <w:rFonts w:ascii="Arial" w:eastAsia="宋体" w:hAnsi="Arial" w:cs="Arial"/>
          <w:color w:val="000000" w:themeColor="text1"/>
          <w:sz w:val="18"/>
          <w:szCs w:val="18"/>
        </w:rPr>
        <w:t>Basket WIs</w:t>
      </w:r>
      <w:r w:rsidR="00687F98">
        <w:rPr>
          <w:rFonts w:ascii="Arial" w:eastAsia="宋体" w:hAnsi="Arial" w:cs="Arial"/>
          <w:color w:val="000000" w:themeColor="text1"/>
          <w:sz w:val="18"/>
          <w:szCs w:val="18"/>
        </w:rPr>
        <w:t>-</w:t>
      </w:r>
      <w:r w:rsidRPr="0052514D">
        <w:rPr>
          <w:rFonts w:ascii="Arial" w:eastAsia="宋体" w:hAnsi="Arial" w:cs="Arial"/>
          <w:color w:val="000000" w:themeColor="text1"/>
          <w:sz w:val="18"/>
          <w:szCs w:val="18"/>
        </w:rPr>
        <w:t>------------------------------------------</w:t>
      </w:r>
    </w:p>
    <w:p w14:paraId="79524C86" w14:textId="688F4D39" w:rsidR="00DA174C" w:rsidRPr="00F72FAC" w:rsidRDefault="00E226AC" w:rsidP="00057EF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Rel-19 DC</w:t>
      </w:r>
      <w:r w:rsidR="00E80816" w:rsidRPr="00E80816">
        <w:rPr>
          <w:rFonts w:ascii="Arial" w:hAnsi="Arial" w:cs="Arial"/>
          <w:sz w:val="18"/>
          <w:szCs w:val="18"/>
          <w:lang w:eastAsia="ja-JP"/>
        </w:rPr>
        <w:t xml:space="preserve"> of x LTE band(s), y NR band(s) (x&lt;=6) and single or t</w:t>
      </w:r>
      <w:r>
        <w:rPr>
          <w:rFonts w:ascii="Arial" w:hAnsi="Arial" w:cs="Arial"/>
          <w:sz w:val="18"/>
          <w:szCs w:val="18"/>
          <w:lang w:eastAsia="ja-JP"/>
        </w:rPr>
        <w:t>wo NR SUL</w:t>
      </w:r>
      <w:r w:rsidR="00E80816" w:rsidRPr="00E80816">
        <w:rPr>
          <w:rFonts w:ascii="Arial" w:hAnsi="Arial" w:cs="Arial"/>
          <w:sz w:val="18"/>
          <w:szCs w:val="18"/>
          <w:lang w:eastAsia="ja-JP"/>
        </w:rPr>
        <w:t xml:space="preserve"> bands</w:t>
      </w:r>
      <w:r w:rsidR="00DA174C" w:rsidRPr="00F72FAC">
        <w:rPr>
          <w:rFonts w:ascii="Arial" w:hAnsi="Arial" w:cs="Arial"/>
          <w:sz w:val="18"/>
          <w:szCs w:val="18"/>
          <w:lang w:eastAsia="ja-JP"/>
        </w:rPr>
        <w:tab/>
        <w:t>[</w:t>
      </w:r>
      <w:ins w:id="13" w:author="Huawei" w:date="2024-07-26T12:26:00Z">
        <w:r w:rsidR="00057EFC" w:rsidRPr="00057EFC">
          <w:rPr>
            <w:rFonts w:ascii="Arial" w:hAnsi="Arial" w:cs="Arial"/>
            <w:sz w:val="18"/>
            <w:szCs w:val="18"/>
            <w:lang w:eastAsia="ja-JP"/>
          </w:rPr>
          <w:t>DC_R19_xBLTE_yBNR-Core</w:t>
        </w:r>
      </w:ins>
      <w:del w:id="14" w:author="Huawei" w:date="2024-07-26T12:26:00Z">
        <w:r w:rsidR="004127B4" w:rsidRPr="004127B4" w:rsidDel="00057EFC">
          <w:rPr>
            <w:rFonts w:ascii="Arial" w:hAnsi="Arial" w:cs="Arial"/>
            <w:sz w:val="18"/>
            <w:szCs w:val="18"/>
            <w:lang w:eastAsia="ja-JP"/>
          </w:rPr>
          <w:delText>DC_R19_xBLTE_yBNR</w:delText>
        </w:r>
      </w:del>
      <w:r w:rsidR="00DA174C" w:rsidRPr="00F72FAC">
        <w:rPr>
          <w:rFonts w:ascii="Arial" w:hAnsi="Arial" w:cs="Arial"/>
          <w:sz w:val="18"/>
          <w:szCs w:val="18"/>
          <w:lang w:eastAsia="ja-JP"/>
        </w:rPr>
        <w:t>]</w:t>
      </w:r>
    </w:p>
    <w:p w14:paraId="654EAE2F" w14:textId="3D05AE5C" w:rsidR="00DA174C" w:rsidRPr="00F72FAC" w:rsidRDefault="00DA174C" w:rsidP="001C226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720603" w:rsidRPr="00720603">
        <w:rPr>
          <w:rFonts w:ascii="Arial" w:hAnsi="Arial" w:cs="Arial"/>
          <w:sz w:val="18"/>
          <w:szCs w:val="18"/>
          <w:lang w:eastAsia="ja-JP"/>
        </w:rPr>
        <w:t>DC_R19_xBLTE_yBNR</w:t>
      </w:r>
      <w:r w:rsidRPr="00F72FAC">
        <w:rPr>
          <w:rFonts w:ascii="Arial" w:hAnsi="Arial" w:cs="Arial"/>
          <w:sz w:val="18"/>
          <w:szCs w:val="18"/>
          <w:lang w:eastAsia="ja-JP"/>
        </w:rPr>
        <w:t>-Core]</w:t>
      </w:r>
    </w:p>
    <w:p w14:paraId="167D2482" w14:textId="3D12015B" w:rsidR="00DA174C" w:rsidRPr="00F72FAC" w:rsidRDefault="00F41613" w:rsidP="0036072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D16DB8" w:rsidRPr="00D16DB8">
        <w:rPr>
          <w:rFonts w:ascii="Arial" w:hAnsi="Arial" w:cs="Arial"/>
          <w:sz w:val="18"/>
          <w:szCs w:val="18"/>
          <w:lang w:eastAsia="ja-JP"/>
        </w:rPr>
        <w:t>EN-DC and</w:t>
      </w:r>
      <w:r w:rsidR="00F072CE">
        <w:rPr>
          <w:rFonts w:ascii="Arial" w:hAnsi="Arial" w:cs="Arial"/>
          <w:sz w:val="18"/>
          <w:szCs w:val="18"/>
          <w:lang w:eastAsia="ja-JP"/>
        </w:rPr>
        <w:t xml:space="preserve"> NE-DC </w:t>
      </w:r>
      <w:r w:rsidR="00222A18">
        <w:rPr>
          <w:rFonts w:ascii="Arial" w:hAnsi="Arial" w:cs="Arial"/>
          <w:sz w:val="18"/>
          <w:szCs w:val="18"/>
          <w:lang w:eastAsia="ja-JP"/>
        </w:rPr>
        <w:t>of 2 DL</w:t>
      </w:r>
      <w:r w:rsidR="006243A5">
        <w:rPr>
          <w:rFonts w:ascii="Arial" w:hAnsi="Arial" w:cs="Arial"/>
          <w:sz w:val="18"/>
          <w:szCs w:val="18"/>
          <w:lang w:eastAsia="ja-JP"/>
        </w:rPr>
        <w:t xml:space="preserve"> with 2 </w:t>
      </w:r>
      <w:r w:rsidR="00222A18">
        <w:rPr>
          <w:rFonts w:ascii="Arial" w:hAnsi="Arial" w:cs="Arial"/>
          <w:sz w:val="18"/>
          <w:szCs w:val="18"/>
          <w:lang w:eastAsia="ja-JP"/>
        </w:rPr>
        <w:t>UL</w:t>
      </w:r>
      <w:r w:rsidR="00360724">
        <w:rPr>
          <w:rFonts w:ascii="Arial" w:hAnsi="Arial" w:cs="Arial"/>
          <w:sz w:val="18"/>
          <w:szCs w:val="18"/>
          <w:lang w:eastAsia="ja-JP"/>
        </w:rPr>
        <w:t xml:space="preserve"> (</w:t>
      </w:r>
      <w:r w:rsidR="00360724" w:rsidRPr="00360724">
        <w:rPr>
          <w:rFonts w:ascii="Arial" w:hAnsi="Arial" w:cs="Arial"/>
          <w:sz w:val="18"/>
          <w:szCs w:val="18"/>
          <w:lang w:eastAsia="ja-JP"/>
        </w:rPr>
        <w:t>DC_R19_1BLTE_1BNR_2DL2UL</w:t>
      </w:r>
      <w:r w:rsidR="00360724">
        <w:rPr>
          <w:rFonts w:ascii="Arial" w:hAnsi="Arial" w:cs="Arial"/>
          <w:sz w:val="18"/>
          <w:szCs w:val="18"/>
          <w:lang w:eastAsia="ja-JP"/>
        </w:rPr>
        <w:t>)</w:t>
      </w:r>
      <w:r w:rsidR="00720603">
        <w:rPr>
          <w:rFonts w:ascii="Arial" w:hAnsi="Arial" w:cs="Arial"/>
          <w:sz w:val="18"/>
          <w:szCs w:val="18"/>
          <w:lang w:eastAsia="ja-JP"/>
        </w:rPr>
        <w:tab/>
        <w:t>[</w:t>
      </w:r>
      <w:r w:rsidR="00720603" w:rsidRPr="00720603">
        <w:rPr>
          <w:rFonts w:ascii="Arial" w:hAnsi="Arial" w:cs="Arial"/>
          <w:sz w:val="18"/>
          <w:szCs w:val="18"/>
          <w:lang w:eastAsia="ja-JP"/>
        </w:rPr>
        <w:t>DC_R19_xBLTE_yBNR</w:t>
      </w:r>
      <w:r w:rsidR="00DA174C" w:rsidRPr="00F72FAC">
        <w:rPr>
          <w:rFonts w:ascii="Arial" w:hAnsi="Arial" w:cs="Arial"/>
          <w:sz w:val="18"/>
          <w:szCs w:val="18"/>
          <w:lang w:eastAsia="ja-JP"/>
        </w:rPr>
        <w:t>-Core]</w:t>
      </w:r>
    </w:p>
    <w:p w14:paraId="345CD507" w14:textId="5CFC9669" w:rsidR="00C6622A" w:rsidRP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96671" w:rsidRPr="00796671">
        <w:rPr>
          <w:rFonts w:ascii="Arial" w:hAnsi="Arial" w:cs="Arial"/>
          <w:sz w:val="18"/>
          <w:szCs w:val="18"/>
          <w:lang w:eastAsia="ja-JP"/>
        </w:rPr>
        <w:t xml:space="preserve">EN-DC and NE-DC </w:t>
      </w:r>
      <w:r w:rsidR="00796671">
        <w:rPr>
          <w:rFonts w:ascii="Arial" w:hAnsi="Arial" w:cs="Arial"/>
          <w:sz w:val="18"/>
          <w:szCs w:val="18"/>
          <w:lang w:eastAsia="ja-JP"/>
        </w:rPr>
        <w:t xml:space="preserve">of 2 </w:t>
      </w:r>
      <w:r w:rsidR="006243A5">
        <w:rPr>
          <w:rFonts w:ascii="Arial" w:hAnsi="Arial" w:cs="Arial"/>
          <w:sz w:val="18"/>
          <w:szCs w:val="18"/>
          <w:lang w:eastAsia="ja-JP"/>
        </w:rPr>
        <w:t xml:space="preserve">LTE and 1 NR, or </w:t>
      </w:r>
      <w:r w:rsidR="00796671">
        <w:rPr>
          <w:rFonts w:ascii="Arial" w:hAnsi="Arial" w:cs="Arial"/>
          <w:sz w:val="18"/>
          <w:szCs w:val="18"/>
          <w:lang w:eastAsia="ja-JP"/>
        </w:rPr>
        <w:t xml:space="preserve">of 1 </w:t>
      </w:r>
      <w:r w:rsidR="006243A5">
        <w:rPr>
          <w:rFonts w:ascii="Arial" w:hAnsi="Arial" w:cs="Arial"/>
          <w:sz w:val="18"/>
          <w:szCs w:val="18"/>
          <w:lang w:eastAsia="ja-JP"/>
        </w:rPr>
        <w:t xml:space="preserve">LTE </w:t>
      </w:r>
      <w:r w:rsidR="00796671">
        <w:rPr>
          <w:rFonts w:ascii="Arial" w:hAnsi="Arial" w:cs="Arial"/>
          <w:sz w:val="18"/>
          <w:szCs w:val="18"/>
          <w:lang w:eastAsia="ja-JP"/>
        </w:rPr>
        <w:t xml:space="preserve">and 2 NR </w:t>
      </w:r>
      <w:r w:rsidR="006243A5">
        <w:rPr>
          <w:rFonts w:ascii="Arial" w:hAnsi="Arial" w:cs="Arial"/>
          <w:sz w:val="18"/>
          <w:szCs w:val="18"/>
          <w:lang w:eastAsia="ja-JP"/>
        </w:rPr>
        <w:t>(</w:t>
      </w:r>
      <w:r w:rsidR="006243A5" w:rsidRPr="006243A5">
        <w:rPr>
          <w:rFonts w:ascii="Arial" w:hAnsi="Arial" w:cs="Arial"/>
          <w:sz w:val="18"/>
          <w:szCs w:val="18"/>
          <w:lang w:eastAsia="ja-JP"/>
        </w:rPr>
        <w:t>DC_R19_xBLTE_yBNR_3DL2UL</w:t>
      </w:r>
      <w:r w:rsidR="00796671" w:rsidRPr="00796671">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2976E639" w14:textId="612316FB" w:rsid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6243A5" w:rsidRPr="006243A5">
        <w:rPr>
          <w:rFonts w:ascii="Arial" w:hAnsi="Arial" w:cs="Arial"/>
          <w:sz w:val="18"/>
          <w:szCs w:val="18"/>
          <w:lang w:eastAsia="ja-JP"/>
        </w:rPr>
        <w:t xml:space="preserve">EN-DC and </w:t>
      </w:r>
      <w:r w:rsidR="006243A5">
        <w:rPr>
          <w:rFonts w:ascii="Arial" w:hAnsi="Arial" w:cs="Arial"/>
          <w:sz w:val="18"/>
          <w:szCs w:val="18"/>
          <w:lang w:eastAsia="ja-JP"/>
        </w:rPr>
        <w:t xml:space="preserve">NE-DC of x LTE and y NR with total </w:t>
      </w:r>
      <w:r w:rsidR="006243A5" w:rsidRPr="006243A5">
        <w:rPr>
          <w:rFonts w:ascii="Arial" w:hAnsi="Arial" w:cs="Arial"/>
          <w:sz w:val="18"/>
          <w:szCs w:val="18"/>
          <w:lang w:eastAsia="ja-JP"/>
        </w:rPr>
        <w:t>z DL bands and q</w:t>
      </w:r>
      <w:r w:rsidR="006243A5">
        <w:rPr>
          <w:rFonts w:ascii="Arial" w:hAnsi="Arial" w:cs="Arial"/>
          <w:sz w:val="18"/>
          <w:szCs w:val="18"/>
          <w:lang w:eastAsia="ja-JP"/>
        </w:rPr>
        <w:t xml:space="preserve"> UL bands (</w:t>
      </w:r>
      <w:r w:rsidR="006243A5" w:rsidRPr="006243A5">
        <w:rPr>
          <w:rFonts w:ascii="Arial" w:hAnsi="Arial" w:cs="Arial"/>
          <w:sz w:val="18"/>
          <w:szCs w:val="18"/>
          <w:lang w:eastAsia="ja-JP"/>
        </w:rPr>
        <w:t>DC_R19_xBLTE_yBNR_zDLqUL)</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EF96246" w14:textId="1A35770C" w:rsidR="006243A5" w:rsidRDefault="00F41613" w:rsidP="00C727F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C727F8" w:rsidRPr="00C727F8">
        <w:rPr>
          <w:rFonts w:ascii="Arial" w:hAnsi="Arial" w:cs="Arial"/>
          <w:sz w:val="18"/>
          <w:szCs w:val="18"/>
          <w:lang w:eastAsia="ja-JP"/>
        </w:rPr>
        <w:t>EN-DC an</w:t>
      </w:r>
      <w:r w:rsidR="00C727F8">
        <w:rPr>
          <w:rFonts w:ascii="Arial" w:hAnsi="Arial" w:cs="Arial"/>
          <w:sz w:val="18"/>
          <w:szCs w:val="18"/>
          <w:lang w:eastAsia="ja-JP"/>
        </w:rPr>
        <w:t xml:space="preserve">d NE-DC </w:t>
      </w:r>
      <w:r w:rsidR="00C727F8" w:rsidRPr="00C727F8">
        <w:rPr>
          <w:rFonts w:ascii="Arial" w:hAnsi="Arial" w:cs="Arial"/>
          <w:sz w:val="18"/>
          <w:szCs w:val="18"/>
          <w:lang w:eastAsia="ja-JP"/>
        </w:rPr>
        <w:t>wi</w:t>
      </w:r>
      <w:r w:rsidR="00C727F8">
        <w:rPr>
          <w:rFonts w:ascii="Arial" w:hAnsi="Arial" w:cs="Arial"/>
          <w:sz w:val="18"/>
          <w:szCs w:val="18"/>
          <w:lang w:eastAsia="ja-JP"/>
        </w:rPr>
        <w:t>th one SUL</w:t>
      </w:r>
      <w:r w:rsidR="00C727F8" w:rsidRPr="00C727F8">
        <w:rPr>
          <w:rFonts w:ascii="Arial" w:hAnsi="Arial" w:cs="Arial"/>
          <w:sz w:val="18"/>
          <w:szCs w:val="18"/>
          <w:lang w:eastAsia="ja-JP"/>
        </w:rPr>
        <w:t xml:space="preserve"> and two SULs</w:t>
      </w:r>
      <w:r w:rsidR="00C727F8">
        <w:rPr>
          <w:rFonts w:ascii="Arial" w:hAnsi="Arial" w:cs="Arial"/>
          <w:sz w:val="18"/>
          <w:szCs w:val="18"/>
          <w:lang w:eastAsia="ja-JP"/>
        </w:rPr>
        <w:t xml:space="preserve"> (</w:t>
      </w:r>
      <w:r w:rsidR="00C727F8" w:rsidRPr="00C727F8">
        <w:rPr>
          <w:rFonts w:ascii="Arial" w:hAnsi="Arial" w:cs="Arial"/>
          <w:sz w:val="18"/>
          <w:szCs w:val="18"/>
          <w:lang w:eastAsia="ja-JP"/>
        </w:rPr>
        <w:t>DC_R19_LTE_NR_SUL_combos</w:t>
      </w:r>
      <w:r w:rsidR="00C727F8">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57E02F4" w14:textId="0E8A7D89" w:rsidR="00B46024" w:rsidRDefault="00E226AC" w:rsidP="00D342B9">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226AC">
        <w:rPr>
          <w:rFonts w:ascii="Arial" w:hAnsi="Arial" w:cs="Arial"/>
          <w:sz w:val="18"/>
          <w:szCs w:val="18"/>
          <w:lang w:eastAsia="ja-JP"/>
        </w:rPr>
        <w:t>Re</w:t>
      </w:r>
      <w:r>
        <w:rPr>
          <w:rFonts w:ascii="Arial" w:hAnsi="Arial" w:cs="Arial"/>
          <w:sz w:val="18"/>
          <w:szCs w:val="18"/>
          <w:lang w:eastAsia="ja-JP"/>
        </w:rPr>
        <w:t>l-19 NR CA</w:t>
      </w:r>
      <w:r w:rsidRPr="00E226AC">
        <w:rPr>
          <w:rFonts w:ascii="Arial" w:hAnsi="Arial" w:cs="Arial"/>
          <w:sz w:val="18"/>
          <w:szCs w:val="18"/>
          <w:lang w:eastAsia="ja-JP"/>
        </w:rPr>
        <w:t xml:space="preserve">/DC for x bands DL with y bands UL (x&lt;7, y&lt;3) and </w:t>
      </w:r>
      <w:r>
        <w:rPr>
          <w:rFonts w:ascii="Arial" w:hAnsi="Arial" w:cs="Arial"/>
          <w:sz w:val="18"/>
          <w:szCs w:val="18"/>
          <w:lang w:eastAsia="ja-JP"/>
        </w:rPr>
        <w:t>SUL</w:t>
      </w:r>
      <w:r w:rsidRPr="00E226AC">
        <w:rPr>
          <w:rFonts w:ascii="Arial" w:hAnsi="Arial" w:cs="Arial"/>
          <w:sz w:val="18"/>
          <w:szCs w:val="18"/>
          <w:lang w:eastAsia="ja-JP"/>
        </w:rPr>
        <w:t>/CA band combinations with a single SUL or two SUL cells</w:t>
      </w:r>
      <w:r w:rsidR="002F492A">
        <w:rPr>
          <w:rFonts w:ascii="Arial" w:hAnsi="Arial" w:cs="Arial"/>
          <w:sz w:val="18"/>
          <w:szCs w:val="18"/>
          <w:lang w:eastAsia="ja-JP"/>
        </w:rPr>
        <w:tab/>
        <w:t>[</w:t>
      </w:r>
      <w:ins w:id="15" w:author="Huawei" w:date="2024-07-26T12:26:00Z">
        <w:r w:rsidR="00D342B9" w:rsidRPr="00D342B9">
          <w:rPr>
            <w:rFonts w:ascii="Arial" w:hAnsi="Arial" w:cs="Arial"/>
            <w:sz w:val="18"/>
            <w:szCs w:val="18"/>
            <w:lang w:eastAsia="ja-JP"/>
          </w:rPr>
          <w:t>NR_CADC_SUL_R19-Core</w:t>
        </w:r>
      </w:ins>
      <w:del w:id="16" w:author="Huawei" w:date="2024-07-26T12:26:00Z">
        <w:r w:rsidR="002F492A" w:rsidRPr="002F492A" w:rsidDel="00D342B9">
          <w:rPr>
            <w:rFonts w:ascii="Arial" w:hAnsi="Arial" w:cs="Arial"/>
            <w:sz w:val="18"/>
            <w:szCs w:val="18"/>
            <w:lang w:eastAsia="ja-JP"/>
          </w:rPr>
          <w:delText>NR_CADC_SUL_R19</w:delText>
        </w:r>
      </w:del>
      <w:r w:rsidR="002F492A" w:rsidRPr="00F72FAC">
        <w:rPr>
          <w:rFonts w:ascii="Arial" w:hAnsi="Arial" w:cs="Arial"/>
          <w:sz w:val="18"/>
          <w:szCs w:val="18"/>
          <w:lang w:eastAsia="ja-JP"/>
        </w:rPr>
        <w:t>]</w:t>
      </w:r>
    </w:p>
    <w:p w14:paraId="0D735BC1" w14:textId="5BC209EE" w:rsidR="002F492A" w:rsidRPr="00F72FAC" w:rsidRDefault="002F492A" w:rsidP="002F492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B3F70" w:rsidRPr="002F492A">
        <w:rPr>
          <w:rFonts w:ascii="Arial" w:hAnsi="Arial" w:cs="Arial"/>
          <w:sz w:val="18"/>
          <w:szCs w:val="18"/>
          <w:lang w:eastAsia="ja-JP"/>
        </w:rPr>
        <w:t>NR_CADC_SUL_R19</w:t>
      </w:r>
      <w:r w:rsidRPr="00F72FAC">
        <w:rPr>
          <w:rFonts w:ascii="Arial" w:hAnsi="Arial" w:cs="Arial"/>
          <w:sz w:val="18"/>
          <w:szCs w:val="18"/>
          <w:lang w:eastAsia="ja-JP"/>
        </w:rPr>
        <w:t>-Core]</w:t>
      </w:r>
    </w:p>
    <w:p w14:paraId="1D93BE2D" w14:textId="1024D55D" w:rsidR="002F492A" w:rsidRPr="00F72FAC"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4640D" w:rsidRPr="0074640D">
        <w:rPr>
          <w:rFonts w:ascii="Arial" w:hAnsi="Arial" w:cs="Arial"/>
          <w:sz w:val="18"/>
          <w:szCs w:val="18"/>
          <w:lang w:eastAsia="ja-JP"/>
        </w:rPr>
        <w:t>NR intra-band CA combinatio</w:t>
      </w:r>
      <w:r w:rsidR="0074640D">
        <w:rPr>
          <w:rFonts w:ascii="Arial" w:hAnsi="Arial" w:cs="Arial"/>
          <w:sz w:val="18"/>
          <w:szCs w:val="18"/>
          <w:lang w:eastAsia="ja-JP"/>
        </w:rPr>
        <w:t xml:space="preserve">ns for x CC DL/y CC UL </w:t>
      </w:r>
      <w:r w:rsidR="002F492A">
        <w:rPr>
          <w:rFonts w:ascii="Arial" w:hAnsi="Arial" w:cs="Arial"/>
          <w:sz w:val="18"/>
          <w:szCs w:val="18"/>
          <w:lang w:eastAsia="ja-JP"/>
        </w:rPr>
        <w:t>(</w:t>
      </w:r>
      <w:r w:rsidR="0074640D" w:rsidRPr="0074640D">
        <w:rPr>
          <w:rFonts w:ascii="Arial" w:hAnsi="Arial" w:cs="Arial"/>
          <w:sz w:val="18"/>
          <w:szCs w:val="18"/>
          <w:lang w:eastAsia="ja-JP"/>
        </w:rPr>
        <w:t>NR_CA_R19_Intra with/without UL-MIMO</w:t>
      </w:r>
      <w:r w:rsidR="002F492A">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47F38DA1" w14:textId="701A07A1" w:rsidR="002F492A" w:rsidRPr="00C662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234264" w:rsidRPr="00234264">
        <w:rPr>
          <w:rFonts w:ascii="Arial" w:hAnsi="Arial" w:cs="Arial"/>
          <w:sz w:val="18"/>
          <w:szCs w:val="18"/>
          <w:lang w:eastAsia="ja-JP"/>
        </w:rPr>
        <w:t>NR inter-band CA/DC configurations including inte</w:t>
      </w:r>
      <w:r w:rsidR="00234264">
        <w:rPr>
          <w:rFonts w:ascii="Arial" w:hAnsi="Arial" w:cs="Arial"/>
          <w:sz w:val="18"/>
          <w:szCs w:val="18"/>
          <w:lang w:eastAsia="ja-JP"/>
        </w:rPr>
        <w:t>r band CA for 2 DL with up to 2</w:t>
      </w:r>
      <w:r w:rsidR="00234264" w:rsidRPr="00234264">
        <w:rPr>
          <w:rFonts w:ascii="Arial" w:hAnsi="Arial" w:cs="Arial"/>
          <w:sz w:val="18"/>
          <w:szCs w:val="18"/>
          <w:lang w:eastAsia="ja-JP"/>
        </w:rPr>
        <w:t>UL</w:t>
      </w:r>
      <w:r w:rsidR="002F492A">
        <w:rPr>
          <w:rFonts w:ascii="Arial" w:hAnsi="Arial" w:cs="Arial"/>
          <w:sz w:val="18"/>
          <w:szCs w:val="18"/>
          <w:lang w:eastAsia="ja-JP"/>
        </w:rPr>
        <w:t xml:space="preserve"> (</w:t>
      </w:r>
      <w:r w:rsidR="00234264" w:rsidRPr="00234264">
        <w:rPr>
          <w:rFonts w:ascii="Arial" w:hAnsi="Arial" w:cs="Arial"/>
          <w:sz w:val="18"/>
          <w:szCs w:val="18"/>
          <w:lang w:eastAsia="ja-JP"/>
        </w:rPr>
        <w:t>NR_CADC_R19_2BDL_xBUL</w:t>
      </w:r>
      <w:r w:rsidR="002F492A" w:rsidRPr="00796671">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658D25B0" w14:textId="31A3AA31"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20DA0" w:rsidRPr="00720DA0">
        <w:rPr>
          <w:rFonts w:ascii="Arial" w:hAnsi="Arial" w:cs="Arial"/>
          <w:sz w:val="18"/>
          <w:szCs w:val="18"/>
          <w:lang w:eastAsia="ja-JP"/>
        </w:rPr>
        <w:t>NR inter-band CA/DC configurations including inte</w:t>
      </w:r>
      <w:r w:rsidR="00720DA0">
        <w:rPr>
          <w:rFonts w:ascii="Arial" w:hAnsi="Arial" w:cs="Arial"/>
          <w:sz w:val="18"/>
          <w:szCs w:val="18"/>
          <w:lang w:eastAsia="ja-JP"/>
        </w:rPr>
        <w:t>r band CA for 3 DL with x UL</w:t>
      </w:r>
      <w:r w:rsidR="00B10146">
        <w:rPr>
          <w:rFonts w:ascii="Arial" w:hAnsi="Arial" w:cs="Arial"/>
          <w:sz w:val="18"/>
          <w:szCs w:val="18"/>
          <w:lang w:eastAsia="ja-JP"/>
        </w:rPr>
        <w:t xml:space="preserve"> </w:t>
      </w:r>
      <w:r w:rsidR="00720DA0">
        <w:rPr>
          <w:rFonts w:ascii="Arial" w:hAnsi="Arial" w:cs="Arial"/>
          <w:sz w:val="18"/>
          <w:szCs w:val="18"/>
          <w:lang w:eastAsia="ja-JP"/>
        </w:rPr>
        <w:t>(</w:t>
      </w:r>
      <w:r w:rsidR="00720DA0" w:rsidRPr="00720DA0">
        <w:rPr>
          <w:rFonts w:ascii="Arial" w:hAnsi="Arial" w:cs="Arial"/>
          <w:sz w:val="18"/>
          <w:szCs w:val="18"/>
          <w:lang w:eastAsia="ja-JP"/>
        </w:rPr>
        <w:t>NR_CADC_R19_3BDL_xBUL)</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72EBC6B9" w14:textId="6EC4F9A2"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sidRPr="00B10146">
        <w:rPr>
          <w:rFonts w:ascii="Arial" w:hAnsi="Arial" w:cs="Arial"/>
          <w:sz w:val="18"/>
          <w:szCs w:val="18"/>
          <w:lang w:eastAsia="ja-JP"/>
        </w:rPr>
        <w:t>NR inter-band CA/DC configurations including inte</w:t>
      </w:r>
      <w:r w:rsidR="00B10146">
        <w:rPr>
          <w:rFonts w:ascii="Arial" w:hAnsi="Arial" w:cs="Arial"/>
          <w:sz w:val="18"/>
          <w:szCs w:val="18"/>
          <w:lang w:eastAsia="ja-JP"/>
        </w:rPr>
        <w:t xml:space="preserve">r band CA for y DL with x </w:t>
      </w:r>
      <w:r w:rsidR="00B10146" w:rsidRPr="00B10146">
        <w:rPr>
          <w:rFonts w:ascii="Arial" w:hAnsi="Arial" w:cs="Arial"/>
          <w:sz w:val="18"/>
          <w:szCs w:val="18"/>
          <w:lang w:eastAsia="ja-JP"/>
        </w:rPr>
        <w:t>UL</w:t>
      </w:r>
      <w:r w:rsidR="00B10146">
        <w:rPr>
          <w:rFonts w:ascii="Arial" w:hAnsi="Arial" w:cs="Arial"/>
          <w:sz w:val="18"/>
          <w:szCs w:val="18"/>
          <w:lang w:eastAsia="ja-JP"/>
        </w:rPr>
        <w:t xml:space="preserve"> (</w:t>
      </w:r>
      <w:r w:rsidR="00B10146" w:rsidRPr="00B10146">
        <w:rPr>
          <w:rFonts w:ascii="Arial" w:hAnsi="Arial" w:cs="Arial"/>
          <w:sz w:val="18"/>
          <w:szCs w:val="18"/>
          <w:lang w:eastAsia="ja-JP"/>
        </w:rPr>
        <w:t>NR_CADC_R19_yBDL_xBUL</w:t>
      </w:r>
      <w:r w:rsidR="00B10146">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56EFCE5C" w14:textId="15A9A1E8" w:rsidR="00B10146"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Pr>
          <w:rFonts w:ascii="Arial" w:hAnsi="Arial" w:cs="Arial"/>
          <w:sz w:val="18"/>
          <w:szCs w:val="18"/>
          <w:lang w:eastAsia="ja-JP"/>
        </w:rPr>
        <w:t xml:space="preserve">SUL </w:t>
      </w:r>
      <w:r w:rsidR="00B10146" w:rsidRPr="00B10146">
        <w:rPr>
          <w:rFonts w:ascii="Arial" w:hAnsi="Arial" w:cs="Arial"/>
          <w:sz w:val="18"/>
          <w:szCs w:val="18"/>
          <w:lang w:eastAsia="ja-JP"/>
        </w:rPr>
        <w:t xml:space="preserve">and CA </w:t>
      </w:r>
      <w:r w:rsidR="006C7549">
        <w:rPr>
          <w:rFonts w:ascii="Arial" w:hAnsi="Arial" w:cs="Arial"/>
          <w:sz w:val="18"/>
          <w:szCs w:val="18"/>
          <w:lang w:eastAsia="ja-JP"/>
        </w:rPr>
        <w:t>band combinations with SULs (</w:t>
      </w:r>
      <w:r w:rsidR="006C7549" w:rsidRPr="006C7549">
        <w:rPr>
          <w:rFonts w:ascii="Arial" w:hAnsi="Arial" w:cs="Arial"/>
          <w:sz w:val="18"/>
          <w:szCs w:val="18"/>
          <w:lang w:eastAsia="ja-JP"/>
        </w:rPr>
        <w:t>NR_SUL_combos_R19</w:t>
      </w:r>
      <w:r w:rsidR="006C7549">
        <w:rPr>
          <w:rFonts w:ascii="Arial" w:hAnsi="Arial" w:cs="Arial"/>
          <w:sz w:val="18"/>
          <w:szCs w:val="18"/>
          <w:lang w:eastAsia="ja-JP"/>
        </w:rPr>
        <w:t>)</w:t>
      </w:r>
      <w:r w:rsidR="006C7549">
        <w:rPr>
          <w:rFonts w:ascii="Arial" w:hAnsi="Arial" w:cs="Arial"/>
          <w:sz w:val="18"/>
          <w:szCs w:val="18"/>
          <w:lang w:eastAsia="ja-JP"/>
        </w:rPr>
        <w:tab/>
        <w:t>[</w:t>
      </w:r>
      <w:r w:rsidR="006C7549" w:rsidRPr="002F492A">
        <w:rPr>
          <w:rFonts w:ascii="Arial" w:hAnsi="Arial" w:cs="Arial"/>
          <w:sz w:val="18"/>
          <w:szCs w:val="18"/>
          <w:lang w:eastAsia="ja-JP"/>
        </w:rPr>
        <w:t>NR_CADC_SUL_R19</w:t>
      </w:r>
      <w:r w:rsidR="006C7549" w:rsidRPr="00F72FAC">
        <w:rPr>
          <w:rFonts w:ascii="Arial" w:hAnsi="Arial" w:cs="Arial"/>
          <w:sz w:val="18"/>
          <w:szCs w:val="18"/>
          <w:lang w:eastAsia="ja-JP"/>
        </w:rPr>
        <w:t>-Core]</w:t>
      </w:r>
    </w:p>
    <w:p w14:paraId="3A0A983D" w14:textId="21764E11" w:rsidR="002F492A" w:rsidRDefault="00893468" w:rsidP="00B96EB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93468">
        <w:rPr>
          <w:rFonts w:ascii="Arial" w:hAnsi="Arial" w:cs="Arial"/>
          <w:sz w:val="18"/>
          <w:szCs w:val="18"/>
          <w:lang w:eastAsia="ja-JP"/>
        </w:rPr>
        <w:t>Rel-19 LTE-Advanced Carrier Aggregation for x bands (x&lt;= 6) DL with y bands (y=1, 2) UL</w:t>
      </w:r>
      <w:r w:rsidR="00580026">
        <w:rPr>
          <w:rFonts w:ascii="Arial" w:hAnsi="Arial" w:cs="Arial"/>
          <w:sz w:val="18"/>
          <w:szCs w:val="18"/>
          <w:lang w:eastAsia="ja-JP"/>
        </w:rPr>
        <w:tab/>
        <w:t>[</w:t>
      </w:r>
      <w:ins w:id="17" w:author="Huawei" w:date="2024-07-26T12:23:00Z">
        <w:r w:rsidR="00B96EB8" w:rsidRPr="00B96EB8">
          <w:rPr>
            <w:rFonts w:ascii="Arial" w:hAnsi="Arial" w:cs="Arial"/>
            <w:sz w:val="18"/>
            <w:szCs w:val="18"/>
            <w:lang w:eastAsia="ja-JP"/>
          </w:rPr>
          <w:t>LTE_CA_R19_xBDL_yBUL-Core</w:t>
        </w:r>
      </w:ins>
      <w:del w:id="18" w:author="Huawei" w:date="2024-07-26T12:23:00Z">
        <w:r w:rsidR="00580026" w:rsidRPr="00580026" w:rsidDel="00B96EB8">
          <w:rPr>
            <w:rFonts w:ascii="Arial" w:hAnsi="Arial" w:cs="Arial"/>
            <w:sz w:val="18"/>
            <w:szCs w:val="18"/>
            <w:lang w:eastAsia="ja-JP"/>
          </w:rPr>
          <w:delText>LTE_CA_R19_xBDL_yBUL</w:delText>
        </w:r>
      </w:del>
      <w:r w:rsidR="00580026">
        <w:rPr>
          <w:rFonts w:ascii="Arial" w:hAnsi="Arial" w:cs="Arial"/>
          <w:sz w:val="18"/>
          <w:szCs w:val="18"/>
          <w:lang w:eastAsia="ja-JP"/>
        </w:rPr>
        <w:t>]</w:t>
      </w:r>
    </w:p>
    <w:p w14:paraId="4C1000A6" w14:textId="60A73A00" w:rsidR="00580026" w:rsidRPr="00F72FAC" w:rsidRDefault="00580026" w:rsidP="00B96EB8">
      <w:pPr>
        <w:numPr>
          <w:ilvl w:val="2"/>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ins w:id="19" w:author="Huawei" w:date="2024-07-26T12:23:00Z">
        <w:r w:rsidR="00B96EB8" w:rsidRPr="00B96EB8">
          <w:rPr>
            <w:rFonts w:ascii="Arial" w:hAnsi="Arial" w:cs="Arial"/>
            <w:sz w:val="18"/>
            <w:szCs w:val="18"/>
            <w:lang w:eastAsia="ja-JP"/>
          </w:rPr>
          <w:t>LTE_CA_R19_xBDL_yBUL-Core</w:t>
        </w:r>
      </w:ins>
      <w:del w:id="20" w:author="Huawei" w:date="2024-07-26T12:23:00Z">
        <w:r w:rsidR="00371E30" w:rsidRPr="00580026" w:rsidDel="00B96EB8">
          <w:rPr>
            <w:rFonts w:ascii="Arial" w:hAnsi="Arial" w:cs="Arial"/>
            <w:sz w:val="18"/>
            <w:szCs w:val="18"/>
            <w:lang w:eastAsia="ja-JP"/>
          </w:rPr>
          <w:delText>LTE_CA_R19_xBDL_yBUL</w:delText>
        </w:r>
        <w:r w:rsidRPr="00F72FAC" w:rsidDel="00B96EB8">
          <w:rPr>
            <w:rFonts w:ascii="Arial" w:hAnsi="Arial" w:cs="Arial"/>
            <w:sz w:val="18"/>
            <w:szCs w:val="18"/>
            <w:lang w:eastAsia="ja-JP"/>
          </w:rPr>
          <w:delText>-Core</w:delText>
        </w:r>
      </w:del>
      <w:r w:rsidRPr="00F72FAC">
        <w:rPr>
          <w:rFonts w:ascii="Arial" w:hAnsi="Arial" w:cs="Arial"/>
          <w:sz w:val="18"/>
          <w:szCs w:val="18"/>
          <w:lang w:eastAsia="ja-JP"/>
        </w:rPr>
        <w:t>]</w:t>
      </w:r>
    </w:p>
    <w:p w14:paraId="29783C30" w14:textId="3C6E3796" w:rsidR="00580026" w:rsidRPr="005207ED" w:rsidRDefault="00580026" w:rsidP="00B96EB8">
      <w:pPr>
        <w:numPr>
          <w:ilvl w:val="2"/>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ins w:id="21" w:author="Huawei" w:date="2024-07-26T12:23:00Z">
        <w:r w:rsidR="00B96EB8" w:rsidRPr="00B96EB8">
          <w:rPr>
            <w:rFonts w:ascii="Arial" w:hAnsi="Arial" w:cs="Arial"/>
            <w:sz w:val="18"/>
            <w:szCs w:val="18"/>
            <w:lang w:eastAsia="ja-JP"/>
          </w:rPr>
          <w:t>LTE_CA_R19_xBDL_yBUL-Core</w:t>
        </w:r>
      </w:ins>
      <w:del w:id="22" w:author="Huawei" w:date="2024-07-26T12:23:00Z">
        <w:r w:rsidR="00371E30" w:rsidRPr="00580026" w:rsidDel="00B96EB8">
          <w:rPr>
            <w:rFonts w:ascii="Arial" w:hAnsi="Arial" w:cs="Arial"/>
            <w:sz w:val="18"/>
            <w:szCs w:val="18"/>
            <w:lang w:eastAsia="ja-JP"/>
          </w:rPr>
          <w:delText>LTE_CA_R19_xBDL_yBUL</w:delText>
        </w:r>
        <w:r w:rsidRPr="00F72FAC" w:rsidDel="00B96EB8">
          <w:rPr>
            <w:rFonts w:ascii="Arial" w:hAnsi="Arial" w:cs="Arial"/>
            <w:sz w:val="18"/>
            <w:szCs w:val="18"/>
            <w:lang w:eastAsia="ja-JP"/>
          </w:rPr>
          <w:delText>-Core</w:delText>
        </w:r>
      </w:del>
      <w:r w:rsidRPr="00F72FAC">
        <w:rPr>
          <w:rFonts w:ascii="Arial" w:hAnsi="Arial" w:cs="Arial"/>
          <w:sz w:val="18"/>
          <w:szCs w:val="18"/>
          <w:lang w:eastAsia="ja-JP"/>
        </w:rPr>
        <w:t>]</w:t>
      </w:r>
    </w:p>
    <w:p w14:paraId="15B713D5" w14:textId="56A0DC63" w:rsidR="00366B4B" w:rsidRPr="00366B4B" w:rsidRDefault="00366B4B" w:rsidP="00366B4B">
      <w:pPr>
        <w:pStyle w:val="af0"/>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590820">
        <w:rPr>
          <w:rFonts w:ascii="Arial" w:hAnsi="Arial" w:cs="Arial"/>
          <w:sz w:val="18"/>
          <w:szCs w:val="18"/>
          <w:lang w:eastAsia="ja-JP"/>
        </w:rPr>
        <w:t>HPUE basket WIs</w:t>
      </w:r>
      <w:r w:rsidRPr="00366B4B">
        <w:rPr>
          <w:rFonts w:ascii="Arial" w:hAnsi="Arial" w:cs="Arial"/>
          <w:sz w:val="18"/>
          <w:szCs w:val="18"/>
          <w:lang w:eastAsia="ja-JP"/>
        </w:rPr>
        <w:t xml:space="preserve"> -------------------------------------------------------------------------</w:t>
      </w:r>
    </w:p>
    <w:p w14:paraId="777149E1" w14:textId="20C9785F" w:rsidR="0085029F" w:rsidRDefault="00CE6259" w:rsidP="000E5AE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00E24685" w:rsidRPr="00E24685">
        <w:rPr>
          <w:rFonts w:ascii="Arial" w:hAnsi="Arial" w:cs="Arial"/>
          <w:sz w:val="18"/>
          <w:szCs w:val="18"/>
          <w:lang w:eastAsia="ja-JP"/>
        </w:rPr>
        <w:t>for NR FR1 T</w:t>
      </w:r>
      <w:r>
        <w:rPr>
          <w:rFonts w:ascii="Arial" w:hAnsi="Arial" w:cs="Arial"/>
          <w:sz w:val="18"/>
          <w:szCs w:val="18"/>
          <w:lang w:eastAsia="ja-JP"/>
        </w:rPr>
        <w:t>DD/FDD single band</w:t>
      </w:r>
      <w:r w:rsidR="0085029F">
        <w:rPr>
          <w:rFonts w:ascii="Arial" w:hAnsi="Arial" w:cs="Arial"/>
          <w:sz w:val="18"/>
          <w:szCs w:val="18"/>
          <w:lang w:eastAsia="ja-JP"/>
        </w:rPr>
        <w:tab/>
        <w:t>[</w:t>
      </w:r>
      <w:ins w:id="23" w:author="Huawei" w:date="2024-07-26T12:27:00Z">
        <w:r w:rsidR="000E5AED" w:rsidRPr="000E5AED">
          <w:rPr>
            <w:rFonts w:ascii="Arial" w:hAnsi="Arial" w:cs="Arial"/>
            <w:sz w:val="18"/>
            <w:szCs w:val="18"/>
            <w:lang w:eastAsia="ja-JP"/>
          </w:rPr>
          <w:t>HPUE_NR_FR1_bands_R19-Core</w:t>
        </w:r>
      </w:ins>
      <w:del w:id="24" w:author="Huawei" w:date="2024-07-26T12:27:00Z">
        <w:r w:rsidR="009D38C9" w:rsidRPr="009D38C9" w:rsidDel="000E5AED">
          <w:rPr>
            <w:rFonts w:ascii="Arial" w:hAnsi="Arial" w:cs="Arial"/>
            <w:sz w:val="18"/>
            <w:szCs w:val="18"/>
            <w:lang w:eastAsia="ja-JP"/>
          </w:rPr>
          <w:delText>HPUE_NR_FR1_bands_R19</w:delText>
        </w:r>
      </w:del>
      <w:r w:rsidR="0085029F">
        <w:rPr>
          <w:rFonts w:ascii="Arial" w:hAnsi="Arial" w:cs="Arial"/>
          <w:sz w:val="18"/>
          <w:szCs w:val="18"/>
          <w:lang w:eastAsia="ja-JP"/>
        </w:rPr>
        <w:t>]</w:t>
      </w:r>
    </w:p>
    <w:p w14:paraId="502C2231" w14:textId="00CC7E0E" w:rsidR="0085029F" w:rsidRPr="00F72FAC" w:rsidRDefault="0085029F"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9D38C9" w:rsidRPr="009D38C9">
        <w:rPr>
          <w:rFonts w:ascii="Arial" w:hAnsi="Arial" w:cs="Arial"/>
          <w:sz w:val="18"/>
          <w:szCs w:val="18"/>
          <w:lang w:eastAsia="ja-JP"/>
        </w:rPr>
        <w:t>HPUE_NR_FR1_bands_R19</w:t>
      </w:r>
      <w:r w:rsidRPr="00F72FAC">
        <w:rPr>
          <w:rFonts w:ascii="Arial" w:hAnsi="Arial" w:cs="Arial"/>
          <w:sz w:val="18"/>
          <w:szCs w:val="18"/>
          <w:lang w:eastAsia="ja-JP"/>
        </w:rPr>
        <w:t>-Core]</w:t>
      </w:r>
    </w:p>
    <w:p w14:paraId="4828898B" w14:textId="7CB6DA0E" w:rsidR="0085029F"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HPU</w:t>
      </w:r>
      <w:r w:rsidR="00576E69">
        <w:rPr>
          <w:rFonts w:ascii="Arial" w:hAnsi="Arial" w:cs="Arial"/>
          <w:sz w:val="18"/>
          <w:szCs w:val="18"/>
          <w:lang w:eastAsia="ja-JP"/>
        </w:rPr>
        <w:t>E in</w:t>
      </w:r>
      <w:r w:rsidR="00C906CD">
        <w:rPr>
          <w:rFonts w:ascii="Arial" w:hAnsi="Arial" w:cs="Arial"/>
          <w:sz w:val="18"/>
          <w:szCs w:val="18"/>
          <w:lang w:eastAsia="ja-JP"/>
        </w:rPr>
        <w:t xml:space="preserve"> a</w:t>
      </w:r>
      <w:r>
        <w:rPr>
          <w:rFonts w:ascii="Arial" w:hAnsi="Arial" w:cs="Arial"/>
          <w:sz w:val="18"/>
          <w:szCs w:val="18"/>
          <w:lang w:eastAsia="ja-JP"/>
        </w:rPr>
        <w:t xml:space="preserve"> single TDD band</w:t>
      </w:r>
      <w:r w:rsidR="0085029F">
        <w:rPr>
          <w:rFonts w:ascii="Arial" w:hAnsi="Arial" w:cs="Arial"/>
          <w:sz w:val="18"/>
          <w:szCs w:val="18"/>
          <w:lang w:eastAsia="ja-JP"/>
        </w:rPr>
        <w:tab/>
        <w:t>[</w:t>
      </w:r>
      <w:r w:rsidR="009D38C9" w:rsidRPr="009D38C9">
        <w:rPr>
          <w:rFonts w:ascii="Arial" w:hAnsi="Arial" w:cs="Arial"/>
          <w:sz w:val="18"/>
          <w:szCs w:val="18"/>
          <w:lang w:eastAsia="ja-JP"/>
        </w:rPr>
        <w:t>HPUE_NR_FR1_bands_R19</w:t>
      </w:r>
      <w:r w:rsidR="0085029F" w:rsidRPr="00F72FAC">
        <w:rPr>
          <w:rFonts w:ascii="Arial" w:hAnsi="Arial" w:cs="Arial"/>
          <w:sz w:val="18"/>
          <w:szCs w:val="18"/>
          <w:lang w:eastAsia="ja-JP"/>
        </w:rPr>
        <w:t>-Core]</w:t>
      </w:r>
    </w:p>
    <w:p w14:paraId="51D166AD" w14:textId="33F95D08" w:rsidR="00576E69" w:rsidRP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 xml:space="preserve">UE RF requirements for </w:t>
      </w:r>
      <w:r w:rsidR="00576E69">
        <w:rPr>
          <w:rFonts w:ascii="Arial" w:eastAsiaTheme="minorEastAsia" w:hAnsi="Arial" w:cs="Arial" w:hint="eastAsia"/>
          <w:sz w:val="18"/>
          <w:szCs w:val="18"/>
        </w:rPr>
        <w:t>P</w:t>
      </w:r>
      <w:r w:rsidR="00576E69">
        <w:rPr>
          <w:rFonts w:ascii="Arial" w:eastAsiaTheme="minorEastAsia" w:hAnsi="Arial" w:cs="Arial"/>
          <w:sz w:val="18"/>
          <w:szCs w:val="18"/>
        </w:rPr>
        <w:t>C2 and PC1.5</w:t>
      </w:r>
      <w:r w:rsidR="00263C23">
        <w:rPr>
          <w:rFonts w:ascii="Arial" w:eastAsiaTheme="minorEastAsia" w:hAnsi="Arial" w:cs="Arial"/>
          <w:sz w:val="18"/>
          <w:szCs w:val="18"/>
        </w:rPr>
        <w:tab/>
      </w:r>
      <w:r w:rsidR="00263C23">
        <w:rPr>
          <w:rFonts w:ascii="Arial" w:hAnsi="Arial" w:cs="Arial"/>
          <w:sz w:val="18"/>
          <w:szCs w:val="18"/>
          <w:lang w:eastAsia="ja-JP"/>
        </w:rPr>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3254D28E" w14:textId="51704732" w:rsid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 xml:space="preserve">UE </w:t>
      </w:r>
      <w:r w:rsidR="00576E69">
        <w:rPr>
          <w:rFonts w:ascii="Arial" w:eastAsiaTheme="minorEastAsia" w:hAnsi="Arial" w:cs="Arial"/>
          <w:sz w:val="18"/>
          <w:szCs w:val="18"/>
        </w:rPr>
        <w:t>RF requirements for</w:t>
      </w:r>
      <w:r>
        <w:rPr>
          <w:rFonts w:ascii="Arial" w:eastAsiaTheme="minorEastAsia" w:hAnsi="Arial" w:cs="Arial"/>
          <w:sz w:val="18"/>
          <w:szCs w:val="18"/>
        </w:rPr>
        <w:t xml:space="preserve"> PC1</w:t>
      </w:r>
      <w:r w:rsidR="00576E69">
        <w:rPr>
          <w:rFonts w:ascii="Arial" w:eastAsiaTheme="minorEastAsia" w:hAnsi="Arial" w:cs="Arial"/>
          <w:sz w:val="18"/>
          <w:szCs w:val="18"/>
        </w:rPr>
        <w:t xml:space="preserve"> FWVM</w:t>
      </w:r>
      <w:r w:rsidR="00263C23">
        <w:rPr>
          <w:rFonts w:ascii="Arial" w:eastAsiaTheme="minorEastAsia" w:hAnsi="Arial" w:cs="Arial"/>
          <w:sz w:val="18"/>
          <w:szCs w:val="18"/>
        </w:rPr>
        <w:tab/>
      </w:r>
      <w:r w:rsidR="00263C23">
        <w:rPr>
          <w:rFonts w:ascii="Arial" w:hAnsi="Arial" w:cs="Arial"/>
          <w:sz w:val="18"/>
          <w:szCs w:val="18"/>
          <w:lang w:eastAsia="ja-JP"/>
        </w:rPr>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049B7353" w14:textId="7B221FD2" w:rsidR="009C69A0"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HPUE </w:t>
      </w:r>
      <w:r w:rsidR="00576E69">
        <w:rPr>
          <w:rFonts w:ascii="Arial" w:hAnsi="Arial" w:cs="Arial"/>
          <w:sz w:val="18"/>
          <w:szCs w:val="18"/>
          <w:lang w:eastAsia="ja-JP"/>
        </w:rPr>
        <w:t>in</w:t>
      </w:r>
      <w:r w:rsidR="00C906CD">
        <w:rPr>
          <w:rFonts w:ascii="Arial" w:hAnsi="Arial" w:cs="Arial"/>
          <w:sz w:val="18"/>
          <w:szCs w:val="18"/>
          <w:lang w:eastAsia="ja-JP"/>
        </w:rPr>
        <w:t xml:space="preserve"> a</w:t>
      </w:r>
      <w:r>
        <w:rPr>
          <w:rFonts w:ascii="Arial" w:hAnsi="Arial" w:cs="Arial"/>
          <w:sz w:val="18"/>
          <w:szCs w:val="18"/>
          <w:lang w:eastAsia="ja-JP"/>
        </w:rPr>
        <w:t xml:space="preserve"> single FDD band</w:t>
      </w:r>
      <w:r w:rsidR="00F65DA7">
        <w:rPr>
          <w:rFonts w:ascii="Arial" w:hAnsi="Arial" w:cs="Arial"/>
          <w:sz w:val="18"/>
          <w:szCs w:val="18"/>
          <w:lang w:eastAsia="ja-JP"/>
        </w:rPr>
        <w:tab/>
        <w:t>[</w:t>
      </w:r>
      <w:r w:rsidR="00F65DA7" w:rsidRPr="009D38C9">
        <w:rPr>
          <w:rFonts w:ascii="Arial" w:hAnsi="Arial" w:cs="Arial"/>
          <w:sz w:val="18"/>
          <w:szCs w:val="18"/>
          <w:lang w:eastAsia="ja-JP"/>
        </w:rPr>
        <w:t>HPUE_NR_FR1_bands_R19</w:t>
      </w:r>
      <w:r w:rsidR="00F65DA7" w:rsidRPr="00F72FAC">
        <w:rPr>
          <w:rFonts w:ascii="Arial" w:hAnsi="Arial" w:cs="Arial"/>
          <w:sz w:val="18"/>
          <w:szCs w:val="18"/>
          <w:lang w:eastAsia="ja-JP"/>
        </w:rPr>
        <w:t>-Core]</w:t>
      </w:r>
    </w:p>
    <w:p w14:paraId="7EBFA3AE" w14:textId="44DFFCD4" w:rsid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 RF</w:t>
      </w:r>
      <w:r w:rsidR="00576E69">
        <w:rPr>
          <w:rFonts w:ascii="Arial" w:hAnsi="Arial" w:cs="Arial"/>
          <w:sz w:val="18"/>
          <w:szCs w:val="18"/>
          <w:lang w:eastAsia="ja-JP"/>
        </w:rPr>
        <w:t xml:space="preserve"> requirements</w:t>
      </w:r>
      <w:r>
        <w:rPr>
          <w:rFonts w:ascii="Arial" w:hAnsi="Arial" w:cs="Arial"/>
          <w:sz w:val="18"/>
          <w:szCs w:val="18"/>
          <w:lang w:eastAsia="ja-JP"/>
        </w:rPr>
        <w:t xml:space="preserve"> for PC2</w:t>
      </w:r>
      <w:r w:rsidR="00263C23">
        <w:rPr>
          <w:rFonts w:ascii="Arial" w:hAnsi="Arial" w:cs="Arial"/>
          <w:sz w:val="18"/>
          <w:szCs w:val="18"/>
          <w:lang w:eastAsia="ja-JP"/>
        </w:rPr>
        <w:tab/>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4F0B2678" w14:textId="0D19583F" w:rsidR="00576E69" w:rsidRPr="005207ED"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 for </w:t>
      </w:r>
      <w:r>
        <w:rPr>
          <w:rFonts w:ascii="Arial" w:hAnsi="Arial" w:cs="Arial"/>
          <w:sz w:val="18"/>
          <w:szCs w:val="18"/>
          <w:lang w:eastAsia="ja-JP"/>
        </w:rPr>
        <w:t xml:space="preserve">PC1 </w:t>
      </w:r>
      <w:r w:rsidR="00576E69">
        <w:rPr>
          <w:rFonts w:ascii="Arial" w:hAnsi="Arial" w:cs="Arial"/>
          <w:sz w:val="18"/>
          <w:szCs w:val="18"/>
          <w:lang w:eastAsia="ja-JP"/>
        </w:rPr>
        <w:t>FWVM</w:t>
      </w:r>
      <w:r w:rsidR="00263C23">
        <w:rPr>
          <w:rFonts w:ascii="Arial" w:hAnsi="Arial" w:cs="Arial"/>
          <w:sz w:val="18"/>
          <w:szCs w:val="18"/>
          <w:lang w:eastAsia="ja-JP"/>
        </w:rPr>
        <w:tab/>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5159D41C" w14:textId="492126BF" w:rsidR="00F65DA7" w:rsidRDefault="003F3F24" w:rsidP="006008D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Pr="003F3F24">
        <w:rPr>
          <w:rFonts w:ascii="Arial" w:hAnsi="Arial" w:cs="Arial"/>
          <w:sz w:val="18"/>
          <w:szCs w:val="18"/>
          <w:lang w:eastAsia="ja-JP"/>
        </w:rPr>
        <w:t>in a single LTE band</w:t>
      </w:r>
      <w:r w:rsidR="00F65DA7">
        <w:rPr>
          <w:rFonts w:ascii="Arial" w:hAnsi="Arial" w:cs="Arial"/>
          <w:sz w:val="18"/>
          <w:szCs w:val="18"/>
          <w:lang w:eastAsia="ja-JP"/>
        </w:rPr>
        <w:tab/>
        <w:t>[</w:t>
      </w:r>
      <w:ins w:id="25" w:author="Huawei" w:date="2024-07-26T12:24:00Z">
        <w:r w:rsidR="006008D1" w:rsidRPr="006008D1">
          <w:rPr>
            <w:rFonts w:ascii="Arial" w:hAnsi="Arial" w:cs="Arial"/>
            <w:sz w:val="18"/>
            <w:szCs w:val="18"/>
            <w:lang w:eastAsia="ja-JP"/>
          </w:rPr>
          <w:t>HPUE_LTE_bands_R19-Core</w:t>
        </w:r>
      </w:ins>
      <w:del w:id="26" w:author="Huawei" w:date="2024-07-26T12:24:00Z">
        <w:r w:rsidR="00F65DA7" w:rsidRPr="009D38C9" w:rsidDel="006008D1">
          <w:rPr>
            <w:rFonts w:ascii="Arial" w:hAnsi="Arial" w:cs="Arial"/>
            <w:sz w:val="18"/>
            <w:szCs w:val="18"/>
            <w:lang w:eastAsia="ja-JP"/>
          </w:rPr>
          <w:delText>HPUE_NR_FR1_bands_R19</w:delText>
        </w:r>
      </w:del>
      <w:r w:rsidR="00F65DA7">
        <w:rPr>
          <w:rFonts w:ascii="Arial" w:hAnsi="Arial" w:cs="Arial"/>
          <w:sz w:val="18"/>
          <w:szCs w:val="18"/>
          <w:lang w:eastAsia="ja-JP"/>
        </w:rPr>
        <w:t>]</w:t>
      </w:r>
    </w:p>
    <w:p w14:paraId="7E2B2763" w14:textId="6061EF0D" w:rsidR="00F65DA7" w:rsidRPr="00F72FAC" w:rsidRDefault="00F65DA7" w:rsidP="006008D1">
      <w:pPr>
        <w:numPr>
          <w:ilvl w:val="2"/>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ins w:id="27" w:author="Huawei" w:date="2024-07-26T12:24:00Z">
        <w:r w:rsidR="006008D1" w:rsidRPr="006008D1">
          <w:rPr>
            <w:rFonts w:ascii="Arial" w:hAnsi="Arial" w:cs="Arial"/>
            <w:sz w:val="18"/>
            <w:szCs w:val="18"/>
            <w:lang w:eastAsia="ja-JP"/>
          </w:rPr>
          <w:t>HPUE_LTE_bands_R19-Core</w:t>
        </w:r>
      </w:ins>
      <w:del w:id="28" w:author="Huawei" w:date="2024-07-26T12:24:00Z">
        <w:r w:rsidRPr="009D38C9" w:rsidDel="006008D1">
          <w:rPr>
            <w:rFonts w:ascii="Arial" w:hAnsi="Arial" w:cs="Arial"/>
            <w:sz w:val="18"/>
            <w:szCs w:val="18"/>
            <w:lang w:eastAsia="ja-JP"/>
          </w:rPr>
          <w:delText>HPUE_NR_FR1_bands_R19</w:delText>
        </w:r>
        <w:r w:rsidRPr="00F72FAC" w:rsidDel="006008D1">
          <w:rPr>
            <w:rFonts w:ascii="Arial" w:hAnsi="Arial" w:cs="Arial"/>
            <w:sz w:val="18"/>
            <w:szCs w:val="18"/>
            <w:lang w:eastAsia="ja-JP"/>
          </w:rPr>
          <w:delText>-Core</w:delText>
        </w:r>
      </w:del>
      <w:r w:rsidRPr="00F72FAC">
        <w:rPr>
          <w:rFonts w:ascii="Arial" w:hAnsi="Arial" w:cs="Arial"/>
          <w:sz w:val="18"/>
          <w:szCs w:val="18"/>
          <w:lang w:eastAsia="ja-JP"/>
        </w:rPr>
        <w:t>]</w:t>
      </w:r>
    </w:p>
    <w:p w14:paraId="5892EC69" w14:textId="3006703F" w:rsidR="00F65DA7" w:rsidRDefault="007570A2" w:rsidP="006008D1">
      <w:pPr>
        <w:numPr>
          <w:ilvl w:val="2"/>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w:t>
      </w:r>
      <w:r>
        <w:rPr>
          <w:rFonts w:ascii="Arial" w:hAnsi="Arial" w:cs="Arial"/>
          <w:sz w:val="18"/>
          <w:szCs w:val="18"/>
          <w:lang w:eastAsia="ja-JP"/>
        </w:rPr>
        <w:t xml:space="preserve"> for PC2</w:t>
      </w:r>
      <w:r w:rsidR="00F65DA7">
        <w:rPr>
          <w:rFonts w:ascii="Arial" w:hAnsi="Arial" w:cs="Arial"/>
          <w:sz w:val="18"/>
          <w:szCs w:val="18"/>
          <w:lang w:eastAsia="ja-JP"/>
        </w:rPr>
        <w:tab/>
        <w:t>[</w:t>
      </w:r>
      <w:ins w:id="29" w:author="Huawei" w:date="2024-07-26T12:24:00Z">
        <w:r w:rsidR="006008D1" w:rsidRPr="006008D1">
          <w:rPr>
            <w:rFonts w:ascii="Arial" w:hAnsi="Arial" w:cs="Arial"/>
            <w:sz w:val="18"/>
            <w:szCs w:val="18"/>
            <w:lang w:eastAsia="ja-JP"/>
          </w:rPr>
          <w:t>HPUE_LTE_bands_R19-Core</w:t>
        </w:r>
      </w:ins>
      <w:del w:id="30" w:author="Huawei" w:date="2024-07-26T12:24:00Z">
        <w:r w:rsidR="00F65DA7" w:rsidRPr="009D38C9" w:rsidDel="006008D1">
          <w:rPr>
            <w:rFonts w:ascii="Arial" w:hAnsi="Arial" w:cs="Arial"/>
            <w:sz w:val="18"/>
            <w:szCs w:val="18"/>
            <w:lang w:eastAsia="ja-JP"/>
          </w:rPr>
          <w:delText>HPUE_NR_FR1_bands_R19</w:delText>
        </w:r>
        <w:r w:rsidR="00F65DA7" w:rsidRPr="00F72FAC" w:rsidDel="006008D1">
          <w:rPr>
            <w:rFonts w:ascii="Arial" w:hAnsi="Arial" w:cs="Arial"/>
            <w:sz w:val="18"/>
            <w:szCs w:val="18"/>
            <w:lang w:eastAsia="ja-JP"/>
          </w:rPr>
          <w:delText>-Core</w:delText>
        </w:r>
      </w:del>
      <w:r w:rsidR="00F65DA7" w:rsidRPr="00F72FAC">
        <w:rPr>
          <w:rFonts w:ascii="Arial" w:hAnsi="Arial" w:cs="Arial"/>
          <w:sz w:val="18"/>
          <w:szCs w:val="18"/>
          <w:lang w:eastAsia="ja-JP"/>
        </w:rPr>
        <w:t>]</w:t>
      </w:r>
    </w:p>
    <w:p w14:paraId="17846445" w14:textId="6C919A57" w:rsidR="00F65DA7" w:rsidRPr="005207ED" w:rsidRDefault="007570A2" w:rsidP="006008D1">
      <w:pPr>
        <w:numPr>
          <w:ilvl w:val="2"/>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 for </w:t>
      </w:r>
      <w:r>
        <w:rPr>
          <w:rFonts w:ascii="Arial" w:hAnsi="Arial" w:cs="Arial"/>
          <w:sz w:val="18"/>
          <w:szCs w:val="18"/>
          <w:lang w:eastAsia="ja-JP"/>
        </w:rPr>
        <w:t xml:space="preserve">PC1 </w:t>
      </w:r>
      <w:r w:rsidR="00576E69">
        <w:rPr>
          <w:rFonts w:ascii="Arial" w:hAnsi="Arial" w:cs="Arial"/>
          <w:sz w:val="18"/>
          <w:szCs w:val="18"/>
          <w:lang w:eastAsia="ja-JP"/>
        </w:rPr>
        <w:t>FWVM</w:t>
      </w:r>
      <w:r w:rsidR="00F65DA7">
        <w:rPr>
          <w:rFonts w:ascii="Arial" w:hAnsi="Arial" w:cs="Arial"/>
          <w:sz w:val="18"/>
          <w:szCs w:val="18"/>
          <w:lang w:eastAsia="ja-JP"/>
        </w:rPr>
        <w:tab/>
        <w:t>[</w:t>
      </w:r>
      <w:ins w:id="31" w:author="Huawei" w:date="2024-07-26T12:24:00Z">
        <w:r w:rsidR="006008D1" w:rsidRPr="006008D1">
          <w:rPr>
            <w:rFonts w:ascii="Arial" w:hAnsi="Arial" w:cs="Arial"/>
            <w:sz w:val="18"/>
            <w:szCs w:val="18"/>
            <w:lang w:eastAsia="ja-JP"/>
          </w:rPr>
          <w:t>HPUE_LTE_bands_R19-Core</w:t>
        </w:r>
      </w:ins>
      <w:del w:id="32" w:author="Huawei" w:date="2024-07-26T12:24:00Z">
        <w:r w:rsidR="00F65DA7" w:rsidRPr="009D38C9" w:rsidDel="006008D1">
          <w:rPr>
            <w:rFonts w:ascii="Arial" w:hAnsi="Arial" w:cs="Arial"/>
            <w:sz w:val="18"/>
            <w:szCs w:val="18"/>
            <w:lang w:eastAsia="ja-JP"/>
          </w:rPr>
          <w:delText>HPUE_NR_FR1_bands_R19</w:delText>
        </w:r>
        <w:r w:rsidR="00F65DA7" w:rsidRPr="00F72FAC" w:rsidDel="006008D1">
          <w:rPr>
            <w:rFonts w:ascii="Arial" w:hAnsi="Arial" w:cs="Arial"/>
            <w:sz w:val="18"/>
            <w:szCs w:val="18"/>
            <w:lang w:eastAsia="ja-JP"/>
          </w:rPr>
          <w:delText>-Core</w:delText>
        </w:r>
      </w:del>
      <w:r w:rsidR="00F65DA7" w:rsidRPr="00F72FAC">
        <w:rPr>
          <w:rFonts w:ascii="Arial" w:hAnsi="Arial" w:cs="Arial"/>
          <w:sz w:val="18"/>
          <w:szCs w:val="18"/>
          <w:lang w:eastAsia="ja-JP"/>
        </w:rPr>
        <w:t>]</w:t>
      </w:r>
    </w:p>
    <w:p w14:paraId="29DE52AF" w14:textId="5B184E3B" w:rsidR="00BB105F" w:rsidRDefault="00092BF1" w:rsidP="008B0AC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2BF1">
        <w:rPr>
          <w:rFonts w:ascii="Arial" w:hAnsi="Arial" w:cs="Arial"/>
          <w:sz w:val="18"/>
          <w:szCs w:val="18"/>
          <w:lang w:eastAsia="ja-JP"/>
        </w:rPr>
        <w:t xml:space="preserve">Rel-19 </w:t>
      </w:r>
      <w:r>
        <w:rPr>
          <w:rFonts w:ascii="Arial" w:hAnsi="Arial" w:cs="Arial"/>
          <w:sz w:val="18"/>
          <w:szCs w:val="18"/>
          <w:lang w:eastAsia="ja-JP"/>
        </w:rPr>
        <w:t>HPUE for DC</w:t>
      </w:r>
      <w:r w:rsidRPr="00092BF1">
        <w:rPr>
          <w:rFonts w:ascii="Arial" w:hAnsi="Arial" w:cs="Arial"/>
          <w:sz w:val="18"/>
          <w:szCs w:val="18"/>
          <w:lang w:eastAsia="ja-JP"/>
        </w:rPr>
        <w:t xml:space="preserve"> combinations of LTE band(s) and NR band(s)</w:t>
      </w:r>
      <w:r w:rsidR="00BB105F">
        <w:rPr>
          <w:rFonts w:ascii="Arial" w:hAnsi="Arial" w:cs="Arial"/>
          <w:sz w:val="18"/>
          <w:szCs w:val="18"/>
          <w:lang w:eastAsia="ja-JP"/>
        </w:rPr>
        <w:tab/>
        <w:t>[</w:t>
      </w:r>
      <w:ins w:id="33" w:author="Huawei" w:date="2024-07-26T12:27:00Z">
        <w:r w:rsidR="008B0ACE" w:rsidRPr="008B0ACE">
          <w:rPr>
            <w:rFonts w:ascii="Arial" w:hAnsi="Arial" w:cs="Arial"/>
            <w:sz w:val="18"/>
            <w:szCs w:val="18"/>
            <w:lang w:eastAsia="ja-JP"/>
          </w:rPr>
          <w:t>HPUE_DC_LTE_NR_R19-Core</w:t>
        </w:r>
      </w:ins>
      <w:del w:id="34" w:author="Huawei" w:date="2024-07-26T12:27:00Z">
        <w:r w:rsidR="00440066" w:rsidRPr="00440066" w:rsidDel="008B0ACE">
          <w:rPr>
            <w:rFonts w:ascii="Arial" w:hAnsi="Arial" w:cs="Arial"/>
            <w:sz w:val="18"/>
            <w:szCs w:val="18"/>
            <w:lang w:eastAsia="ja-JP"/>
          </w:rPr>
          <w:delText>HPUE_DC_LTE_NR_R19</w:delText>
        </w:r>
      </w:del>
      <w:r w:rsidR="00BB105F">
        <w:rPr>
          <w:rFonts w:ascii="Arial" w:hAnsi="Arial" w:cs="Arial"/>
          <w:sz w:val="18"/>
          <w:szCs w:val="18"/>
          <w:lang w:eastAsia="ja-JP"/>
        </w:rPr>
        <w:t>]</w:t>
      </w:r>
    </w:p>
    <w:p w14:paraId="5116BF4B" w14:textId="2F85FB91" w:rsidR="00BB105F" w:rsidRPr="00F72FAC" w:rsidRDefault="00BB105F"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D54051" w:rsidRPr="00440066">
        <w:rPr>
          <w:rFonts w:ascii="Arial" w:hAnsi="Arial" w:cs="Arial"/>
          <w:sz w:val="18"/>
          <w:szCs w:val="18"/>
          <w:lang w:eastAsia="ja-JP"/>
        </w:rPr>
        <w:t>HPUE_DC_LTE_NR_R19</w:t>
      </w:r>
      <w:r w:rsidRPr="00F72FAC">
        <w:rPr>
          <w:rFonts w:ascii="Arial" w:hAnsi="Arial" w:cs="Arial"/>
          <w:sz w:val="18"/>
          <w:szCs w:val="18"/>
          <w:lang w:eastAsia="ja-JP"/>
        </w:rPr>
        <w:t>-Core]</w:t>
      </w:r>
    </w:p>
    <w:p w14:paraId="70B5882B" w14:textId="0F1A419F" w:rsidR="00BB105F" w:rsidRDefault="00FB5BF6"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w:t>
      </w:r>
      <w:r w:rsidR="00BB105F">
        <w:rPr>
          <w:rFonts w:ascii="Arial" w:hAnsi="Arial" w:cs="Arial"/>
          <w:sz w:val="18"/>
          <w:szCs w:val="18"/>
          <w:lang w:eastAsia="ja-JP"/>
        </w:rPr>
        <w:t xml:space="preserve"> RF requirements</w:t>
      </w:r>
      <w:r w:rsidR="00BB105F">
        <w:rPr>
          <w:rFonts w:ascii="Arial" w:hAnsi="Arial" w:cs="Arial"/>
          <w:sz w:val="18"/>
          <w:szCs w:val="18"/>
          <w:lang w:eastAsia="ja-JP"/>
        </w:rPr>
        <w:tab/>
        <w:t>[</w:t>
      </w:r>
      <w:r w:rsidR="00D54051" w:rsidRPr="00440066">
        <w:rPr>
          <w:rFonts w:ascii="Arial" w:hAnsi="Arial" w:cs="Arial"/>
          <w:sz w:val="18"/>
          <w:szCs w:val="18"/>
          <w:lang w:eastAsia="ja-JP"/>
        </w:rPr>
        <w:t>HPUE_DC_LTE_NR_R19</w:t>
      </w:r>
      <w:r w:rsidR="00BB105F" w:rsidRPr="00F72FAC">
        <w:rPr>
          <w:rFonts w:ascii="Arial" w:hAnsi="Arial" w:cs="Arial"/>
          <w:sz w:val="18"/>
          <w:szCs w:val="18"/>
          <w:lang w:eastAsia="ja-JP"/>
        </w:rPr>
        <w:t>-Core]</w:t>
      </w:r>
    </w:p>
    <w:p w14:paraId="30E3D5E6" w14:textId="246DAD13" w:rsidR="003F43CC" w:rsidRDefault="00D666A6" w:rsidP="003473D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666A6">
        <w:rPr>
          <w:rFonts w:ascii="Arial" w:hAnsi="Arial" w:cs="Arial"/>
          <w:sz w:val="18"/>
          <w:szCs w:val="18"/>
          <w:lang w:eastAsia="ja-JP"/>
        </w:rPr>
        <w:t xml:space="preserve">Rel-19 </w:t>
      </w:r>
      <w:r>
        <w:rPr>
          <w:rFonts w:ascii="Arial" w:hAnsi="Arial" w:cs="Arial"/>
          <w:sz w:val="18"/>
          <w:szCs w:val="18"/>
          <w:lang w:eastAsia="ja-JP"/>
        </w:rPr>
        <w:t xml:space="preserve">HPUE </w:t>
      </w:r>
      <w:r w:rsidRPr="00D666A6">
        <w:rPr>
          <w:rFonts w:ascii="Arial" w:hAnsi="Arial" w:cs="Arial"/>
          <w:sz w:val="18"/>
          <w:szCs w:val="18"/>
          <w:lang w:eastAsia="ja-JP"/>
        </w:rPr>
        <w:t xml:space="preserve">for NR intra-band </w:t>
      </w:r>
      <w:r>
        <w:rPr>
          <w:rFonts w:ascii="Arial" w:hAnsi="Arial" w:cs="Arial"/>
          <w:sz w:val="18"/>
          <w:szCs w:val="18"/>
          <w:lang w:eastAsia="ja-JP"/>
        </w:rPr>
        <w:t xml:space="preserve">CA and inter-band CA/DC </w:t>
      </w:r>
      <w:r w:rsidRPr="00D666A6">
        <w:rPr>
          <w:rFonts w:ascii="Arial" w:hAnsi="Arial" w:cs="Arial"/>
          <w:sz w:val="18"/>
          <w:szCs w:val="18"/>
          <w:lang w:eastAsia="ja-JP"/>
        </w:rPr>
        <w:t>with/witho</w:t>
      </w:r>
      <w:r>
        <w:rPr>
          <w:rFonts w:ascii="Arial" w:hAnsi="Arial" w:cs="Arial"/>
          <w:sz w:val="18"/>
          <w:szCs w:val="18"/>
          <w:lang w:eastAsia="ja-JP"/>
        </w:rPr>
        <w:t>ut NR SUL</w:t>
      </w:r>
      <w:r w:rsidR="003F43CC">
        <w:rPr>
          <w:rFonts w:ascii="Arial" w:hAnsi="Arial" w:cs="Arial"/>
          <w:sz w:val="18"/>
          <w:szCs w:val="18"/>
          <w:lang w:eastAsia="ja-JP"/>
        </w:rPr>
        <w:tab/>
        <w:t>[</w:t>
      </w:r>
      <w:r w:rsidR="003473D8" w:rsidRPr="003473D8">
        <w:rPr>
          <w:rFonts w:ascii="Arial" w:hAnsi="Arial" w:cs="Arial"/>
          <w:sz w:val="18"/>
          <w:szCs w:val="18"/>
          <w:lang w:eastAsia="ja-JP"/>
        </w:rPr>
        <w:t>HPUE_NR_CADC_SUL_R19</w:t>
      </w:r>
      <w:r w:rsidR="003F43CC">
        <w:rPr>
          <w:rFonts w:ascii="Arial" w:hAnsi="Arial" w:cs="Arial"/>
          <w:sz w:val="18"/>
          <w:szCs w:val="18"/>
          <w:lang w:eastAsia="ja-JP"/>
        </w:rPr>
        <w:t>]</w:t>
      </w:r>
    </w:p>
    <w:p w14:paraId="2F91B8EA" w14:textId="0BB8291A" w:rsidR="003F43CC" w:rsidRPr="00F72FA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46FB31E" w14:textId="1A13D58F" w:rsidR="003F43C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D913E5">
        <w:rPr>
          <w:rFonts w:ascii="Arial" w:hAnsi="Arial" w:cs="Arial"/>
          <w:sz w:val="18"/>
          <w:szCs w:val="18"/>
          <w:lang w:eastAsia="ja-JP"/>
        </w:rPr>
        <w:t xml:space="preserve"> for intra-band CA</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637DFB65" w14:textId="1AFA2E35"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32247A0" w14:textId="4C0A9B53"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FDD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B989EC8" w14:textId="1B7D71AF" w:rsidR="00C663E9" w:rsidRPr="00D10947" w:rsidRDefault="00D913E5" w:rsidP="00D10947">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w:t>
      </w:r>
      <w:r w:rsidR="008134EB">
        <w:rPr>
          <w:rFonts w:ascii="Arial" w:hAnsi="Arial" w:cs="Arial"/>
          <w:sz w:val="18"/>
          <w:szCs w:val="18"/>
          <w:lang w:eastAsia="ja-JP"/>
        </w:rPr>
        <w:t>ter-band CA/DC with high power on both FDD and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9972862" w14:textId="39955BA8" w:rsidR="00C663E9" w:rsidRPr="00366B4B" w:rsidRDefault="00C663E9" w:rsidP="00C663E9">
      <w:pPr>
        <w:pStyle w:val="af0"/>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8C15E3">
        <w:rPr>
          <w:rFonts w:ascii="Arial" w:hAnsi="Arial" w:cs="Arial"/>
          <w:sz w:val="18"/>
          <w:szCs w:val="18"/>
          <w:lang w:eastAsia="ja-JP"/>
        </w:rPr>
        <w:t>Other</w:t>
      </w:r>
      <w:r>
        <w:rPr>
          <w:rFonts w:ascii="Arial" w:hAnsi="Arial" w:cs="Arial"/>
          <w:sz w:val="18"/>
          <w:szCs w:val="18"/>
          <w:lang w:eastAsia="ja-JP"/>
        </w:rPr>
        <w:t xml:space="preserve"> basket WIs</w:t>
      </w:r>
      <w:r w:rsidRPr="00366B4B">
        <w:rPr>
          <w:rFonts w:ascii="Arial" w:hAnsi="Arial" w:cs="Arial"/>
          <w:sz w:val="18"/>
          <w:szCs w:val="18"/>
          <w:lang w:eastAsia="ja-JP"/>
        </w:rPr>
        <w:t xml:space="preserve"> </w:t>
      </w:r>
      <w:r w:rsidR="008C15E3">
        <w:rPr>
          <w:rFonts w:ascii="Arial" w:hAnsi="Arial" w:cs="Arial"/>
          <w:sz w:val="18"/>
          <w:szCs w:val="18"/>
          <w:lang w:eastAsia="ja-JP"/>
        </w:rPr>
        <w:t>-</w:t>
      </w:r>
      <w:r w:rsidRPr="00366B4B">
        <w:rPr>
          <w:rFonts w:ascii="Arial" w:hAnsi="Arial" w:cs="Arial"/>
          <w:sz w:val="18"/>
          <w:szCs w:val="18"/>
          <w:lang w:eastAsia="ja-JP"/>
        </w:rPr>
        <w:t>-------------------------------------------------------------------------</w:t>
      </w:r>
    </w:p>
    <w:p w14:paraId="13BC7EAE" w14:textId="4E3F0B27" w:rsidR="009065BC" w:rsidRDefault="00B43312" w:rsidP="00F2679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w:t>
      </w:r>
      <w:r w:rsidRPr="00B43312">
        <w:rPr>
          <w:rFonts w:ascii="Arial" w:hAnsi="Arial" w:cs="Arial"/>
          <w:sz w:val="18"/>
          <w:szCs w:val="18"/>
          <w:lang w:eastAsia="ja-JP"/>
        </w:rPr>
        <w:t>Additional NR</w:t>
      </w:r>
      <w:r>
        <w:rPr>
          <w:rFonts w:ascii="Arial" w:hAnsi="Arial" w:cs="Arial"/>
          <w:sz w:val="18"/>
          <w:szCs w:val="18"/>
          <w:lang w:eastAsia="ja-JP"/>
        </w:rPr>
        <w:t xml:space="preserve"> bands for NR features</w:t>
      </w:r>
      <w:r w:rsidR="009065BC">
        <w:rPr>
          <w:rFonts w:ascii="Arial" w:hAnsi="Arial" w:cs="Arial"/>
          <w:sz w:val="18"/>
          <w:szCs w:val="18"/>
          <w:lang w:eastAsia="ja-JP"/>
        </w:rPr>
        <w:tab/>
        <w:t>[</w:t>
      </w:r>
      <w:ins w:id="35" w:author="Huawei" w:date="2024-07-26T12:26:00Z">
        <w:r w:rsidR="00F26790" w:rsidRPr="00F26790">
          <w:rPr>
            <w:rFonts w:ascii="Arial" w:hAnsi="Arial" w:cs="Arial"/>
            <w:sz w:val="18"/>
            <w:szCs w:val="18"/>
            <w:lang w:eastAsia="ja-JP"/>
          </w:rPr>
          <w:t>NR_bands_xFeature_R19-Core</w:t>
        </w:r>
      </w:ins>
      <w:del w:id="36" w:author="Huawei" w:date="2024-07-26T12:26:00Z">
        <w:r w:rsidR="004528BB" w:rsidRPr="004528BB" w:rsidDel="00F26790">
          <w:rPr>
            <w:rFonts w:ascii="Arial" w:hAnsi="Arial" w:cs="Arial"/>
            <w:sz w:val="18"/>
            <w:szCs w:val="18"/>
            <w:lang w:eastAsia="ja-JP"/>
          </w:rPr>
          <w:delText>NR_bands_xFeature_R19</w:delText>
        </w:r>
      </w:del>
      <w:r w:rsidR="009065BC">
        <w:rPr>
          <w:rFonts w:ascii="Arial" w:hAnsi="Arial" w:cs="Arial"/>
          <w:sz w:val="18"/>
          <w:szCs w:val="18"/>
          <w:lang w:eastAsia="ja-JP"/>
        </w:rPr>
        <w:t>]</w:t>
      </w:r>
    </w:p>
    <w:p w14:paraId="41549AD9" w14:textId="49071F59" w:rsidR="009065BC" w:rsidRPr="00F72FA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5C5552A" w14:textId="42C3968E" w:rsidR="009065B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5E39A2">
        <w:rPr>
          <w:rFonts w:ascii="Arial" w:hAnsi="Arial" w:cs="Arial"/>
          <w:sz w:val="18"/>
          <w:szCs w:val="18"/>
          <w:lang w:eastAsia="ja-JP"/>
        </w:rPr>
        <w:t xml:space="preserve"> for UL-MIMO in a single band</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A674C74" w14:textId="274745C6" w:rsidR="005E39A2" w:rsidRDefault="005E39A2"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4Rx</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E84C481" w14:textId="45B8DE2F" w:rsidR="005E39A2" w:rsidRPr="00A50A5B" w:rsidRDefault="00A34FEE" w:rsidP="00A50A5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E150D">
        <w:rPr>
          <w:rFonts w:ascii="Arial" w:hAnsi="Arial" w:cs="Arial"/>
          <w:sz w:val="18"/>
          <w:szCs w:val="18"/>
          <w:lang w:eastAsia="ja-JP"/>
        </w:rPr>
        <w:t>8</w:t>
      </w:r>
      <w:r>
        <w:rPr>
          <w:rFonts w:ascii="Arial" w:hAnsi="Arial" w:cs="Arial"/>
          <w:sz w:val="18"/>
          <w:szCs w:val="18"/>
          <w:lang w:eastAsia="ja-JP"/>
        </w:rPr>
        <w:t>Rx</w:t>
      </w:r>
      <w:r>
        <w:rPr>
          <w:rFonts w:ascii="Arial" w:hAnsi="Arial" w:cs="Arial"/>
          <w:sz w:val="18"/>
          <w:szCs w:val="18"/>
          <w:lang w:eastAsia="ja-JP"/>
        </w:rPr>
        <w:tab/>
        <w:t>[</w:t>
      </w:r>
      <w:r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0E89F22" w14:textId="642E3813" w:rsidR="00BE56EF" w:rsidRDefault="004C5A4B" w:rsidP="00D9462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4C5A4B">
        <w:rPr>
          <w:rFonts w:ascii="Arial" w:hAnsi="Arial" w:cs="Arial"/>
          <w:sz w:val="18"/>
          <w:szCs w:val="18"/>
          <w:lang w:eastAsia="ja-JP"/>
        </w:rPr>
        <w:t xml:space="preserve">Rel-19 downlink interruption for NR and EN-DC band combinations at dynamic </w:t>
      </w:r>
      <w:proofErr w:type="spellStart"/>
      <w:r w:rsidRPr="004C5A4B">
        <w:rPr>
          <w:rFonts w:ascii="Arial" w:hAnsi="Arial" w:cs="Arial"/>
          <w:sz w:val="18"/>
          <w:szCs w:val="18"/>
          <w:lang w:eastAsia="ja-JP"/>
        </w:rPr>
        <w:t>Tx</w:t>
      </w:r>
      <w:proofErr w:type="spellEnd"/>
      <w:r w:rsidRPr="004C5A4B">
        <w:rPr>
          <w:rFonts w:ascii="Arial" w:hAnsi="Arial" w:cs="Arial"/>
          <w:sz w:val="18"/>
          <w:szCs w:val="18"/>
          <w:lang w:eastAsia="ja-JP"/>
        </w:rPr>
        <w:t xml:space="preserve"> Switching in Uplink</w:t>
      </w:r>
      <w:r w:rsidR="00BE56EF">
        <w:rPr>
          <w:rFonts w:ascii="Arial" w:hAnsi="Arial" w:cs="Arial"/>
          <w:sz w:val="18"/>
          <w:szCs w:val="18"/>
          <w:lang w:eastAsia="ja-JP"/>
        </w:rPr>
        <w:tab/>
        <w:t>[</w:t>
      </w:r>
      <w:ins w:id="37" w:author="Huawei" w:date="2024-07-26T12:25:00Z">
        <w:r w:rsidR="00D94624" w:rsidRPr="00D94624">
          <w:rPr>
            <w:rFonts w:ascii="Arial" w:hAnsi="Arial" w:cs="Arial"/>
            <w:sz w:val="18"/>
            <w:szCs w:val="18"/>
            <w:lang w:eastAsia="ja-JP"/>
          </w:rPr>
          <w:t>DL_intrpt_combos_TxSW_R19-Core</w:t>
        </w:r>
      </w:ins>
      <w:del w:id="38" w:author="Huawei" w:date="2024-07-26T12:25:00Z">
        <w:r w:rsidR="00460B09" w:rsidRPr="00460B09" w:rsidDel="00D94624">
          <w:rPr>
            <w:rFonts w:ascii="Arial" w:hAnsi="Arial" w:cs="Arial"/>
            <w:sz w:val="18"/>
            <w:szCs w:val="18"/>
            <w:lang w:eastAsia="ja-JP"/>
          </w:rPr>
          <w:delText>DL_intrpt_combos_TxSW_R19</w:delText>
        </w:r>
      </w:del>
      <w:r w:rsidR="00BE56EF">
        <w:rPr>
          <w:rFonts w:ascii="Arial" w:hAnsi="Arial" w:cs="Arial"/>
          <w:sz w:val="18"/>
          <w:szCs w:val="18"/>
          <w:lang w:eastAsia="ja-JP"/>
        </w:rPr>
        <w:t>]</w:t>
      </w:r>
    </w:p>
    <w:p w14:paraId="372DA169" w14:textId="3760BDF2" w:rsidR="00BE56EF" w:rsidRPr="00F72FAC"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C960C9D" w14:textId="4ECAD8EE" w:rsidR="00BE56EF"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13B09B7" w14:textId="0CAD2C3E" w:rsidR="00300B70" w:rsidRDefault="007645DB" w:rsidP="002C106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645DB">
        <w:rPr>
          <w:rFonts w:ascii="Arial" w:hAnsi="Arial" w:cs="Arial"/>
          <w:sz w:val="18"/>
          <w:szCs w:val="18"/>
          <w:lang w:eastAsia="ja-JP"/>
        </w:rPr>
        <w:t>Simultaneous Rx/</w:t>
      </w:r>
      <w:proofErr w:type="spellStart"/>
      <w:r w:rsidRPr="007645DB">
        <w:rPr>
          <w:rFonts w:ascii="Arial" w:hAnsi="Arial" w:cs="Arial"/>
          <w:sz w:val="18"/>
          <w:szCs w:val="18"/>
          <w:lang w:eastAsia="ja-JP"/>
        </w:rPr>
        <w:t>Tx</w:t>
      </w:r>
      <w:proofErr w:type="spellEnd"/>
      <w:r w:rsidRPr="007645DB">
        <w:rPr>
          <w:rFonts w:ascii="Arial" w:hAnsi="Arial" w:cs="Arial"/>
          <w:sz w:val="18"/>
          <w:szCs w:val="18"/>
          <w:lang w:eastAsia="ja-JP"/>
        </w:rPr>
        <w:t xml:space="preserve"> band combinations for NR CA/DC, NR SUL and LTE/NR DC in Rel-19</w:t>
      </w:r>
      <w:r w:rsidR="00300B70">
        <w:rPr>
          <w:rFonts w:ascii="Arial" w:hAnsi="Arial" w:cs="Arial"/>
          <w:sz w:val="18"/>
          <w:szCs w:val="18"/>
          <w:lang w:eastAsia="ja-JP"/>
        </w:rPr>
        <w:tab/>
        <w:t>[</w:t>
      </w:r>
      <w:ins w:id="39" w:author="Huawei" w:date="2024-07-26T12:27:00Z">
        <w:r w:rsidR="002C1064" w:rsidRPr="002C1064">
          <w:rPr>
            <w:rFonts w:ascii="Arial" w:hAnsi="Arial" w:cs="Arial"/>
            <w:sz w:val="18"/>
            <w:szCs w:val="18"/>
            <w:lang w:eastAsia="ja-JP"/>
          </w:rPr>
          <w:t>LTE_NR_R19_Simult_RxTx-Core</w:t>
        </w:r>
      </w:ins>
      <w:del w:id="40" w:author="Huawei" w:date="2024-07-26T12:27:00Z">
        <w:r w:rsidR="00197248" w:rsidRPr="00197248" w:rsidDel="002C1064">
          <w:rPr>
            <w:rFonts w:ascii="Arial" w:hAnsi="Arial" w:cs="Arial"/>
            <w:sz w:val="18"/>
            <w:szCs w:val="18"/>
            <w:lang w:eastAsia="ja-JP"/>
          </w:rPr>
          <w:delText>LTE_NR_R19_Simult_RxTx</w:delText>
        </w:r>
      </w:del>
      <w:r w:rsidR="00300B70">
        <w:rPr>
          <w:rFonts w:ascii="Arial" w:hAnsi="Arial" w:cs="Arial"/>
          <w:sz w:val="18"/>
          <w:szCs w:val="18"/>
          <w:lang w:eastAsia="ja-JP"/>
        </w:rPr>
        <w:t>]</w:t>
      </w:r>
    </w:p>
    <w:p w14:paraId="30F0AC4A" w14:textId="251E6760" w:rsidR="00300B70" w:rsidRPr="00F72FAC"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1C0E618F" w14:textId="60C730AC" w:rsidR="00300B70"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6D44BA3A" w14:textId="43D20240" w:rsidR="00E83B78" w:rsidRDefault="002661B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Change w:id="41" w:author="Huawei" w:date="2024-07-26T12:29:00Z">
          <w:pPr>
            <w:numPr>
              <w:ilvl w:val="2"/>
              <w:numId w:val="1"/>
            </w:numPr>
            <w:tabs>
              <w:tab w:val="left" w:pos="540"/>
              <w:tab w:val="num" w:pos="1737"/>
              <w:tab w:val="left" w:pos="2520"/>
              <w:tab w:val="right" w:pos="15120"/>
              <w:tab w:val="right" w:pos="15309"/>
            </w:tabs>
            <w:spacing w:before="60" w:after="60"/>
            <w:ind w:left="1737" w:hanging="567"/>
            <w:outlineLvl w:val="0"/>
          </w:pPr>
        </w:pPrChange>
      </w:pPr>
      <w:ins w:id="42" w:author="Huawei" w:date="2024-07-26T12:29:00Z">
        <w:r w:rsidRPr="002661B2">
          <w:rPr>
            <w:rFonts w:ascii="Arial" w:hAnsi="Arial" w:cs="Arial"/>
            <w:sz w:val="18"/>
            <w:szCs w:val="18"/>
            <w:lang w:eastAsia="ja-JP"/>
          </w:rPr>
          <w:t>Adding channel bandwidth(s) support to existing NR bands and CA/ENDC combinations in REL-19</w:t>
        </w:r>
        <w:r w:rsidRPr="002661B2" w:rsidDel="002661B2">
          <w:rPr>
            <w:rFonts w:ascii="Arial" w:hAnsi="Arial" w:cs="Arial"/>
            <w:sz w:val="18"/>
            <w:szCs w:val="18"/>
            <w:lang w:eastAsia="ja-JP"/>
          </w:rPr>
          <w:t xml:space="preserve"> </w:t>
        </w:r>
      </w:ins>
      <w:del w:id="43" w:author="Huawei" w:date="2024-07-26T12:29:00Z">
        <w:r w:rsidR="0062773D" w:rsidRPr="0062773D" w:rsidDel="002661B2">
          <w:rPr>
            <w:rFonts w:ascii="Arial" w:hAnsi="Arial" w:cs="Arial"/>
            <w:sz w:val="18"/>
            <w:szCs w:val="18"/>
            <w:lang w:eastAsia="ja-JP"/>
          </w:rPr>
          <w:delText>Basket WID on adding channel bandwidth support to existing NR band</w:delText>
        </w:r>
        <w:r w:rsidR="0062773D" w:rsidRPr="0062773D" w:rsidDel="00AA5E38">
          <w:rPr>
            <w:rFonts w:ascii="Arial" w:hAnsi="Arial" w:cs="Arial"/>
            <w:sz w:val="18"/>
            <w:szCs w:val="18"/>
            <w:lang w:eastAsia="ja-JP"/>
          </w:rPr>
          <w:delText>s</w:delText>
        </w:r>
      </w:del>
      <w:r w:rsidR="00E83B78">
        <w:rPr>
          <w:rFonts w:ascii="Arial" w:hAnsi="Arial" w:cs="Arial"/>
          <w:sz w:val="18"/>
          <w:szCs w:val="18"/>
          <w:lang w:eastAsia="ja-JP"/>
        </w:rPr>
        <w:tab/>
        <w:t>[</w:t>
      </w:r>
      <w:ins w:id="44" w:author="Huawei" w:date="2024-07-26T12:28:00Z">
        <w:r w:rsidR="00B02B3E" w:rsidRPr="00B02B3E">
          <w:rPr>
            <w:rFonts w:ascii="Arial" w:hAnsi="Arial" w:cs="Arial"/>
            <w:sz w:val="18"/>
            <w:szCs w:val="18"/>
            <w:lang w:eastAsia="ja-JP"/>
          </w:rPr>
          <w:t>NR_bands_CA_ENDC_R19_BWs</w:t>
        </w:r>
      </w:ins>
      <w:del w:id="45" w:author="Huawei" w:date="2024-07-26T12:28:00Z">
        <w:r w:rsidR="00CB7EFF" w:rsidRPr="00CB7EFF" w:rsidDel="00B02B3E">
          <w:rPr>
            <w:rFonts w:ascii="Arial" w:hAnsi="Arial" w:cs="Arial"/>
            <w:sz w:val="18"/>
            <w:szCs w:val="18"/>
            <w:lang w:eastAsia="ja-JP"/>
          </w:rPr>
          <w:delText>NR_BW_Bands_R19</w:delText>
        </w:r>
      </w:del>
      <w:r w:rsidR="00E83B78">
        <w:rPr>
          <w:rFonts w:ascii="Arial" w:hAnsi="Arial" w:cs="Arial"/>
          <w:sz w:val="18"/>
          <w:szCs w:val="18"/>
          <w:lang w:eastAsia="ja-JP"/>
        </w:rPr>
        <w:t>]</w:t>
      </w:r>
    </w:p>
    <w:p w14:paraId="00A92920" w14:textId="3A75E9DE" w:rsidR="00E83B78" w:rsidRPr="00F72FAC" w:rsidRDefault="00E83B78" w:rsidP="00E83B7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ins w:id="46" w:author="Huawei" w:date="2024-07-26T12:30:00Z">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ins>
      <w:del w:id="47" w:author="Huawei" w:date="2024-07-26T12:30:00Z">
        <w:r w:rsidR="00CB7EFF" w:rsidRPr="00CB7EFF" w:rsidDel="00E86667">
          <w:rPr>
            <w:rFonts w:ascii="Arial" w:hAnsi="Arial" w:cs="Arial"/>
            <w:sz w:val="18"/>
            <w:szCs w:val="18"/>
            <w:lang w:eastAsia="ja-JP"/>
          </w:rPr>
          <w:delText>NR_BW_Bands_R19</w:delText>
        </w:r>
        <w:r w:rsidRPr="00F72FAC" w:rsidDel="00E86667">
          <w:rPr>
            <w:rFonts w:ascii="Arial" w:hAnsi="Arial" w:cs="Arial"/>
            <w:sz w:val="18"/>
            <w:szCs w:val="18"/>
            <w:lang w:eastAsia="ja-JP"/>
          </w:rPr>
          <w:delText>-Core</w:delText>
        </w:r>
      </w:del>
      <w:r w:rsidRPr="00F72FAC">
        <w:rPr>
          <w:rFonts w:ascii="Arial" w:hAnsi="Arial" w:cs="Arial"/>
          <w:sz w:val="18"/>
          <w:szCs w:val="18"/>
          <w:lang w:eastAsia="ja-JP"/>
        </w:rPr>
        <w:t>]</w:t>
      </w:r>
    </w:p>
    <w:p w14:paraId="791018DF" w14:textId="4D32B8A5" w:rsidR="00C663E9" w:rsidRPr="00500190" w:rsidRDefault="00E83B78" w:rsidP="0050019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ins w:id="48" w:author="Huawei" w:date="2024-07-26T12:30:00Z">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ins>
      <w:del w:id="49" w:author="Huawei" w:date="2024-07-26T12:30:00Z">
        <w:r w:rsidR="00CB7EFF" w:rsidRPr="00CB7EFF" w:rsidDel="00E86667">
          <w:rPr>
            <w:rFonts w:ascii="Arial" w:hAnsi="Arial" w:cs="Arial"/>
            <w:sz w:val="18"/>
            <w:szCs w:val="18"/>
            <w:lang w:eastAsia="ja-JP"/>
          </w:rPr>
          <w:delText>NR_BW_Bands_R19</w:delText>
        </w:r>
        <w:r w:rsidRPr="00F72FAC" w:rsidDel="00E86667">
          <w:rPr>
            <w:rFonts w:ascii="Arial" w:hAnsi="Arial" w:cs="Arial"/>
            <w:sz w:val="18"/>
            <w:szCs w:val="18"/>
            <w:lang w:eastAsia="ja-JP"/>
          </w:rPr>
          <w:delText>-Core</w:delText>
        </w:r>
      </w:del>
      <w:r w:rsidRPr="00F72FAC">
        <w:rPr>
          <w:rFonts w:ascii="Arial" w:hAnsi="Arial" w:cs="Arial"/>
          <w:sz w:val="18"/>
          <w:szCs w:val="18"/>
          <w:lang w:eastAsia="ja-JP"/>
        </w:rPr>
        <w:t>]</w:t>
      </w:r>
    </w:p>
    <w:p w14:paraId="0A9B78EB" w14:textId="3C93A3A2" w:rsidR="00E4251E"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w:t>
      </w:r>
      <w:r w:rsidR="00687F98">
        <w:rPr>
          <w:rFonts w:ascii="Arial" w:hAnsi="Arial" w:cs="Arial"/>
          <w:sz w:val="18"/>
          <w:szCs w:val="18"/>
          <w:lang w:eastAsia="ja-JP"/>
        </w:rPr>
        <w:t>--------------- New bands</w:t>
      </w:r>
      <w:r w:rsidRPr="0052514D">
        <w:rPr>
          <w:rFonts w:ascii="Arial" w:hAnsi="Arial" w:cs="Arial"/>
          <w:sz w:val="18"/>
          <w:szCs w:val="18"/>
          <w:lang w:eastAsia="ja-JP"/>
        </w:rPr>
        <w:t xml:space="preserve"> ----------------------------------------------------------------------------------</w:t>
      </w:r>
    </w:p>
    <w:p w14:paraId="38094963" w14:textId="31D6C922" w:rsidR="006410C9" w:rsidRDefault="006410C9" w:rsidP="00BB313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6410C9">
        <w:rPr>
          <w:rFonts w:ascii="Arial" w:hAnsi="Arial" w:cs="Arial"/>
          <w:sz w:val="18"/>
          <w:szCs w:val="18"/>
          <w:lang w:eastAsia="ja-JP"/>
        </w:rPr>
        <w:t>Introduction of the 1.4 GHz Band</w:t>
      </w:r>
      <w:r w:rsidR="00B01855">
        <w:rPr>
          <w:rFonts w:ascii="Arial" w:hAnsi="Arial" w:cs="Arial"/>
          <w:sz w:val="18"/>
          <w:szCs w:val="18"/>
          <w:lang w:eastAsia="ja-JP"/>
        </w:rPr>
        <w:tab/>
        <w:t>[</w:t>
      </w:r>
      <w:ins w:id="50" w:author="Huawei" w:date="2024-07-26T12:30:00Z">
        <w:r w:rsidR="00BB3132" w:rsidRPr="00BB3132">
          <w:rPr>
            <w:rFonts w:ascii="Arial" w:hAnsi="Arial" w:cs="Arial"/>
            <w:sz w:val="18"/>
            <w:szCs w:val="18"/>
            <w:lang w:eastAsia="ja-JP"/>
          </w:rPr>
          <w:t>NR_FDD_1400MHz-Core</w:t>
        </w:r>
      </w:ins>
      <w:del w:id="51" w:author="Huawei" w:date="2024-07-26T12:30:00Z">
        <w:r w:rsidR="00B01855" w:rsidRPr="00B01855" w:rsidDel="00BB3132">
          <w:rPr>
            <w:rFonts w:ascii="Arial" w:hAnsi="Arial" w:cs="Arial"/>
            <w:sz w:val="18"/>
            <w:szCs w:val="18"/>
            <w:lang w:eastAsia="ja-JP"/>
          </w:rPr>
          <w:delText>1400_Band_NR</w:delText>
        </w:r>
      </w:del>
      <w:r w:rsidR="00B01855">
        <w:rPr>
          <w:rFonts w:ascii="Arial" w:hAnsi="Arial" w:cs="Arial"/>
          <w:sz w:val="18"/>
          <w:szCs w:val="18"/>
          <w:lang w:eastAsia="ja-JP"/>
        </w:rPr>
        <w:t>]</w:t>
      </w:r>
    </w:p>
    <w:p w14:paraId="698C7B80" w14:textId="3FA76578" w:rsidR="00D436C9" w:rsidRPr="00D436C9" w:rsidRDefault="00D436C9"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sidR="00B01855">
        <w:rPr>
          <w:rFonts w:ascii="Arial" w:eastAsiaTheme="minorEastAsia" w:hAnsi="Arial" w:cs="Arial"/>
          <w:sz w:val="18"/>
          <w:szCs w:val="18"/>
        </w:rPr>
        <w:tab/>
      </w:r>
      <w:r w:rsidR="00B01855">
        <w:rPr>
          <w:rFonts w:ascii="Arial" w:hAnsi="Arial" w:cs="Arial"/>
          <w:sz w:val="18"/>
          <w:szCs w:val="18"/>
          <w:lang w:eastAsia="ja-JP"/>
        </w:rPr>
        <w:t>[</w:t>
      </w:r>
      <w:ins w:id="52" w:author="Huawei" w:date="2024-07-26T12:30:00Z">
        <w:r w:rsidR="006A7C1D" w:rsidRPr="00BB3132">
          <w:rPr>
            <w:rFonts w:ascii="Arial" w:hAnsi="Arial" w:cs="Arial"/>
            <w:sz w:val="18"/>
            <w:szCs w:val="18"/>
            <w:lang w:eastAsia="ja-JP"/>
          </w:rPr>
          <w:t>NR_FDD_1400MHz-Core</w:t>
        </w:r>
      </w:ins>
      <w:del w:id="53" w:author="Huawei" w:date="2024-07-26T12:30:00Z">
        <w:r w:rsidR="00B01855" w:rsidRPr="00B01855" w:rsidDel="006A7C1D">
          <w:rPr>
            <w:rFonts w:ascii="Arial" w:hAnsi="Arial" w:cs="Arial"/>
            <w:sz w:val="18"/>
            <w:szCs w:val="18"/>
            <w:lang w:eastAsia="ja-JP"/>
          </w:rPr>
          <w:delText>1400_Band_NR</w:delText>
        </w:r>
        <w:r w:rsidR="00B01855" w:rsidDel="006A7C1D">
          <w:rPr>
            <w:rFonts w:ascii="Arial" w:hAnsi="Arial" w:cs="Arial"/>
            <w:sz w:val="18"/>
            <w:szCs w:val="18"/>
            <w:lang w:eastAsia="ja-JP"/>
          </w:rPr>
          <w:delText>-Core</w:delText>
        </w:r>
      </w:del>
      <w:r w:rsidR="00B01855">
        <w:rPr>
          <w:rFonts w:ascii="Arial" w:hAnsi="Arial" w:cs="Arial"/>
          <w:sz w:val="18"/>
          <w:szCs w:val="18"/>
          <w:lang w:eastAsia="ja-JP"/>
        </w:rPr>
        <w:t>]</w:t>
      </w:r>
    </w:p>
    <w:p w14:paraId="2536A9D2" w14:textId="46899524" w:rsidR="00D436C9" w:rsidRP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ins w:id="54" w:author="Huawei" w:date="2024-07-26T12:30:00Z">
        <w:r w:rsidR="006A7C1D" w:rsidRPr="00BB3132">
          <w:rPr>
            <w:rFonts w:ascii="Arial" w:hAnsi="Arial" w:cs="Arial"/>
            <w:sz w:val="18"/>
            <w:szCs w:val="18"/>
            <w:lang w:eastAsia="ja-JP"/>
          </w:rPr>
          <w:t>NR_FDD_1400MHz-Core</w:t>
        </w:r>
      </w:ins>
      <w:del w:id="55" w:author="Huawei" w:date="2024-07-26T12:30:00Z">
        <w:r w:rsidRPr="00B01855" w:rsidDel="006A7C1D">
          <w:rPr>
            <w:rFonts w:ascii="Arial" w:hAnsi="Arial" w:cs="Arial"/>
            <w:sz w:val="18"/>
            <w:szCs w:val="18"/>
            <w:lang w:eastAsia="ja-JP"/>
          </w:rPr>
          <w:delText>1400_Band_NR</w:delText>
        </w:r>
        <w:r w:rsidDel="006A7C1D">
          <w:rPr>
            <w:rFonts w:ascii="Arial" w:hAnsi="Arial" w:cs="Arial"/>
            <w:sz w:val="18"/>
            <w:szCs w:val="18"/>
            <w:lang w:eastAsia="ja-JP"/>
          </w:rPr>
          <w:delText>-Core</w:delText>
        </w:r>
      </w:del>
      <w:r>
        <w:rPr>
          <w:rFonts w:ascii="Arial" w:hAnsi="Arial" w:cs="Arial"/>
          <w:sz w:val="18"/>
          <w:szCs w:val="18"/>
          <w:lang w:eastAsia="ja-JP"/>
        </w:rPr>
        <w:t>]</w:t>
      </w:r>
    </w:p>
    <w:p w14:paraId="521BC417" w14:textId="7B3B1EE2" w:rsid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w:t>
      </w:r>
      <w:r w:rsidR="005904C4">
        <w:rPr>
          <w:rFonts w:ascii="Arial" w:hAnsi="Arial" w:cs="Arial"/>
          <w:sz w:val="18"/>
          <w:szCs w:val="18"/>
          <w:lang w:eastAsia="ja-JP"/>
        </w:rPr>
        <w:t xml:space="preserve"> core </w:t>
      </w:r>
      <w:r>
        <w:rPr>
          <w:rFonts w:ascii="Arial" w:hAnsi="Arial" w:cs="Arial"/>
          <w:sz w:val="18"/>
          <w:szCs w:val="18"/>
          <w:lang w:eastAsia="ja-JP"/>
        </w:rPr>
        <w:t>requirements</w:t>
      </w:r>
      <w:r>
        <w:rPr>
          <w:rFonts w:ascii="Arial" w:hAnsi="Arial" w:cs="Arial"/>
          <w:sz w:val="18"/>
          <w:szCs w:val="18"/>
          <w:lang w:eastAsia="ja-JP"/>
        </w:rPr>
        <w:tab/>
        <w:t>[</w:t>
      </w:r>
      <w:ins w:id="56" w:author="Huawei" w:date="2024-07-26T12:30:00Z">
        <w:r w:rsidR="006A7C1D" w:rsidRPr="00BB3132">
          <w:rPr>
            <w:rFonts w:ascii="Arial" w:hAnsi="Arial" w:cs="Arial"/>
            <w:sz w:val="18"/>
            <w:szCs w:val="18"/>
            <w:lang w:eastAsia="ja-JP"/>
          </w:rPr>
          <w:t>NR_FDD_1400MHz-Core</w:t>
        </w:r>
      </w:ins>
      <w:del w:id="57" w:author="Huawei" w:date="2024-07-26T12:30:00Z">
        <w:r w:rsidRPr="00B01855" w:rsidDel="006A7C1D">
          <w:rPr>
            <w:rFonts w:ascii="Arial" w:hAnsi="Arial" w:cs="Arial"/>
            <w:sz w:val="18"/>
            <w:szCs w:val="18"/>
            <w:lang w:eastAsia="ja-JP"/>
          </w:rPr>
          <w:delText>1400_Band_NR</w:delText>
        </w:r>
        <w:r w:rsidDel="006A7C1D">
          <w:rPr>
            <w:rFonts w:ascii="Arial" w:hAnsi="Arial" w:cs="Arial"/>
            <w:sz w:val="18"/>
            <w:szCs w:val="18"/>
            <w:lang w:eastAsia="ja-JP"/>
          </w:rPr>
          <w:delText>-Core</w:delText>
        </w:r>
      </w:del>
      <w:r>
        <w:rPr>
          <w:rFonts w:ascii="Arial" w:hAnsi="Arial" w:cs="Arial"/>
          <w:sz w:val="18"/>
          <w:szCs w:val="18"/>
          <w:lang w:eastAsia="ja-JP"/>
        </w:rPr>
        <w:t>]</w:t>
      </w:r>
    </w:p>
    <w:p w14:paraId="565F3D32" w14:textId="4AE5F88F" w:rsidR="003375FA" w:rsidRDefault="003375FA"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ins w:id="58" w:author="Huawei" w:date="2024-07-26T12:31:00Z">
        <w:r w:rsidR="006A7C1D" w:rsidRPr="00BB3132">
          <w:rPr>
            <w:rFonts w:ascii="Arial" w:hAnsi="Arial" w:cs="Arial"/>
            <w:sz w:val="18"/>
            <w:szCs w:val="18"/>
            <w:lang w:eastAsia="ja-JP"/>
          </w:rPr>
          <w:t>NR_FDD_1400MHz-Core</w:t>
        </w:r>
      </w:ins>
      <w:del w:id="59" w:author="Huawei" w:date="2024-07-26T12:30:00Z">
        <w:r w:rsidRPr="00B01855" w:rsidDel="006A7C1D">
          <w:rPr>
            <w:rFonts w:ascii="Arial" w:hAnsi="Arial" w:cs="Arial"/>
            <w:sz w:val="18"/>
            <w:szCs w:val="18"/>
            <w:lang w:eastAsia="ja-JP"/>
          </w:rPr>
          <w:delText>1400_Band_NR</w:delText>
        </w:r>
        <w:r w:rsidDel="006A7C1D">
          <w:rPr>
            <w:rFonts w:ascii="Arial" w:hAnsi="Arial" w:cs="Arial"/>
            <w:sz w:val="18"/>
            <w:szCs w:val="18"/>
            <w:lang w:eastAsia="ja-JP"/>
          </w:rPr>
          <w:delText>-Core</w:delText>
        </w:r>
      </w:del>
      <w:r>
        <w:rPr>
          <w:rFonts w:ascii="Arial" w:hAnsi="Arial" w:cs="Arial"/>
          <w:sz w:val="18"/>
          <w:szCs w:val="18"/>
          <w:lang w:eastAsia="ja-JP"/>
        </w:rPr>
        <w:t>]</w:t>
      </w:r>
    </w:p>
    <w:p w14:paraId="52AEB449" w14:textId="4218C4D1" w:rsidR="00D82056" w:rsidRDefault="00B21707" w:rsidP="00F36FE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21707">
        <w:rPr>
          <w:rFonts w:ascii="Arial" w:hAnsi="Arial" w:cs="Arial"/>
          <w:sz w:val="18"/>
          <w:szCs w:val="18"/>
          <w:lang w:eastAsia="ja-JP"/>
        </w:rPr>
        <w:t>Introduction of LTE FDD band in 1800–1830 MHz for Canada</w:t>
      </w:r>
      <w:r w:rsidR="00D82056">
        <w:rPr>
          <w:rFonts w:ascii="Arial" w:hAnsi="Arial" w:cs="Arial"/>
          <w:sz w:val="18"/>
          <w:szCs w:val="18"/>
          <w:lang w:eastAsia="ja-JP"/>
        </w:rPr>
        <w:tab/>
      </w:r>
      <w:ins w:id="60" w:author="Huawei" w:date="2024-07-26T12:24:00Z">
        <w:r w:rsidR="00F36FEC">
          <w:rPr>
            <w:rFonts w:ascii="Arial" w:hAnsi="Arial" w:cs="Arial"/>
            <w:sz w:val="18"/>
            <w:szCs w:val="18"/>
            <w:lang w:eastAsia="ja-JP"/>
          </w:rPr>
          <w:t>[</w:t>
        </w:r>
        <w:r w:rsidR="00F36FEC" w:rsidRPr="00F36FEC">
          <w:rPr>
            <w:rFonts w:ascii="Arial" w:hAnsi="Arial" w:cs="Arial"/>
            <w:sz w:val="18"/>
            <w:szCs w:val="18"/>
            <w:lang w:eastAsia="ja-JP"/>
          </w:rPr>
          <w:t>LTE_FDD_1800_1830MHz_CAN-Core</w:t>
        </w:r>
      </w:ins>
      <w:del w:id="61" w:author="Huawei" w:date="2024-07-26T12:24:00Z">
        <w:r w:rsidR="00D82056" w:rsidDel="00F36FEC">
          <w:rPr>
            <w:rFonts w:ascii="Arial" w:hAnsi="Arial" w:cs="Arial"/>
            <w:sz w:val="18"/>
            <w:szCs w:val="18"/>
            <w:lang w:eastAsia="ja-JP"/>
          </w:rPr>
          <w:delText>[</w:delText>
        </w:r>
        <w:r w:rsidR="004424C0" w:rsidRPr="004424C0" w:rsidDel="00F36FEC">
          <w:rPr>
            <w:rFonts w:ascii="Arial" w:hAnsi="Arial" w:cs="Arial"/>
            <w:sz w:val="18"/>
            <w:szCs w:val="18"/>
            <w:lang w:eastAsia="ja-JP"/>
          </w:rPr>
          <w:delText>LTE_FDD_1800_1830MHz_BAND</w:delText>
        </w:r>
      </w:del>
      <w:r w:rsidR="00D82056">
        <w:rPr>
          <w:rFonts w:ascii="Arial" w:hAnsi="Arial" w:cs="Arial"/>
          <w:sz w:val="18"/>
          <w:szCs w:val="18"/>
          <w:lang w:eastAsia="ja-JP"/>
        </w:rPr>
        <w:t>]</w:t>
      </w:r>
    </w:p>
    <w:p w14:paraId="134733AE" w14:textId="53287166" w:rsidR="00D82056" w:rsidRPr="00D436C9"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ins w:id="62" w:author="Huawei" w:date="2024-07-26T12:25:00Z">
        <w:r w:rsidR="00F36FEC" w:rsidRPr="00F36FEC">
          <w:rPr>
            <w:rFonts w:ascii="Arial" w:hAnsi="Arial" w:cs="Arial"/>
            <w:sz w:val="18"/>
            <w:szCs w:val="18"/>
            <w:lang w:eastAsia="ja-JP"/>
          </w:rPr>
          <w:t>LTE_FDD_1800_1830MHz_CAN-Core</w:t>
        </w:r>
      </w:ins>
      <w:del w:id="63" w:author="Huawei" w:date="2024-07-26T12:25:00Z">
        <w:r w:rsidR="004424C0" w:rsidRPr="004424C0" w:rsidDel="00F36FEC">
          <w:rPr>
            <w:rFonts w:ascii="Arial" w:hAnsi="Arial" w:cs="Arial"/>
            <w:sz w:val="18"/>
            <w:szCs w:val="18"/>
            <w:lang w:eastAsia="ja-JP"/>
          </w:rPr>
          <w:delText>LTE_FDD_1800_1830MHz_BAND</w:delText>
        </w:r>
        <w:r w:rsidDel="00F36FEC">
          <w:rPr>
            <w:rFonts w:ascii="Arial" w:hAnsi="Arial" w:cs="Arial"/>
            <w:sz w:val="18"/>
            <w:szCs w:val="18"/>
            <w:lang w:eastAsia="ja-JP"/>
          </w:rPr>
          <w:delText>-Core</w:delText>
        </w:r>
      </w:del>
      <w:r>
        <w:rPr>
          <w:rFonts w:ascii="Arial" w:hAnsi="Arial" w:cs="Arial"/>
          <w:sz w:val="18"/>
          <w:szCs w:val="18"/>
          <w:lang w:eastAsia="ja-JP"/>
        </w:rPr>
        <w:t>]</w:t>
      </w:r>
    </w:p>
    <w:p w14:paraId="2D9667EA" w14:textId="312DF519" w:rsidR="00D82056" w:rsidRPr="00B01855"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ins w:id="64" w:author="Huawei" w:date="2024-07-26T12:25:00Z">
        <w:r w:rsidR="00F36FEC" w:rsidRPr="00F36FEC">
          <w:rPr>
            <w:rFonts w:ascii="Arial" w:hAnsi="Arial" w:cs="Arial"/>
            <w:sz w:val="18"/>
            <w:szCs w:val="18"/>
            <w:lang w:eastAsia="ja-JP"/>
          </w:rPr>
          <w:t>LTE_FDD_1800_1830MHz_CAN-Core</w:t>
        </w:r>
      </w:ins>
      <w:del w:id="65" w:author="Huawei" w:date="2024-07-26T12:25:00Z">
        <w:r w:rsidR="004424C0" w:rsidRPr="004424C0" w:rsidDel="00F36FEC">
          <w:rPr>
            <w:rFonts w:ascii="Arial" w:hAnsi="Arial" w:cs="Arial"/>
            <w:sz w:val="18"/>
            <w:szCs w:val="18"/>
            <w:lang w:eastAsia="ja-JP"/>
          </w:rPr>
          <w:delText>LTE_FDD_1800_1830MHz_BAND</w:delText>
        </w:r>
        <w:r w:rsidDel="00F36FEC">
          <w:rPr>
            <w:rFonts w:ascii="Arial" w:hAnsi="Arial" w:cs="Arial"/>
            <w:sz w:val="18"/>
            <w:szCs w:val="18"/>
            <w:lang w:eastAsia="ja-JP"/>
          </w:rPr>
          <w:delText>-Core</w:delText>
        </w:r>
      </w:del>
      <w:r>
        <w:rPr>
          <w:rFonts w:ascii="Arial" w:hAnsi="Arial" w:cs="Arial"/>
          <w:sz w:val="18"/>
          <w:szCs w:val="18"/>
          <w:lang w:eastAsia="ja-JP"/>
        </w:rPr>
        <w:t>]</w:t>
      </w:r>
    </w:p>
    <w:p w14:paraId="42C741CB" w14:textId="0D0C1425" w:rsidR="00D82056"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r>
        <w:rPr>
          <w:rFonts w:ascii="Arial" w:hAnsi="Arial" w:cs="Arial"/>
          <w:sz w:val="18"/>
          <w:szCs w:val="18"/>
          <w:lang w:eastAsia="ja-JP"/>
        </w:rPr>
        <w:tab/>
        <w:t>[</w:t>
      </w:r>
      <w:ins w:id="66" w:author="Huawei" w:date="2024-07-26T12:25:00Z">
        <w:r w:rsidR="00F36FEC" w:rsidRPr="00F36FEC">
          <w:rPr>
            <w:rFonts w:ascii="Arial" w:hAnsi="Arial" w:cs="Arial"/>
            <w:sz w:val="18"/>
            <w:szCs w:val="18"/>
            <w:lang w:eastAsia="ja-JP"/>
          </w:rPr>
          <w:t>LTE_FDD_1800_1830MHz_CAN-Core</w:t>
        </w:r>
      </w:ins>
      <w:del w:id="67" w:author="Huawei" w:date="2024-07-26T12:25:00Z">
        <w:r w:rsidR="004424C0" w:rsidRPr="004424C0" w:rsidDel="00F36FEC">
          <w:rPr>
            <w:rFonts w:ascii="Arial" w:hAnsi="Arial" w:cs="Arial"/>
            <w:sz w:val="18"/>
            <w:szCs w:val="18"/>
            <w:lang w:eastAsia="ja-JP"/>
          </w:rPr>
          <w:delText>LTE_FDD_1800_1830MHz_BAND</w:delText>
        </w:r>
        <w:r w:rsidDel="00F36FEC">
          <w:rPr>
            <w:rFonts w:ascii="Arial" w:hAnsi="Arial" w:cs="Arial"/>
            <w:sz w:val="18"/>
            <w:szCs w:val="18"/>
            <w:lang w:eastAsia="ja-JP"/>
          </w:rPr>
          <w:delText>-Core</w:delText>
        </w:r>
      </w:del>
      <w:r>
        <w:rPr>
          <w:rFonts w:ascii="Arial" w:hAnsi="Arial" w:cs="Arial"/>
          <w:sz w:val="18"/>
          <w:szCs w:val="18"/>
          <w:lang w:eastAsia="ja-JP"/>
        </w:rPr>
        <w:t>]</w:t>
      </w:r>
    </w:p>
    <w:p w14:paraId="45A814C6" w14:textId="40FF0E42" w:rsidR="00F9772A" w:rsidRDefault="00F9772A"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ins w:id="68" w:author="Huawei" w:date="2024-07-26T12:25:00Z">
        <w:r w:rsidR="00F36FEC" w:rsidRPr="00F36FEC">
          <w:rPr>
            <w:rFonts w:ascii="Arial" w:hAnsi="Arial" w:cs="Arial"/>
            <w:sz w:val="18"/>
            <w:szCs w:val="18"/>
            <w:lang w:eastAsia="ja-JP"/>
          </w:rPr>
          <w:t>LTE_FDD_1800_1830MHz_CAN-Core</w:t>
        </w:r>
      </w:ins>
      <w:del w:id="69" w:author="Huawei" w:date="2024-07-26T12:25:00Z">
        <w:r w:rsidRPr="004424C0" w:rsidDel="00F36FEC">
          <w:rPr>
            <w:rFonts w:ascii="Arial" w:hAnsi="Arial" w:cs="Arial"/>
            <w:sz w:val="18"/>
            <w:szCs w:val="18"/>
            <w:lang w:eastAsia="ja-JP"/>
          </w:rPr>
          <w:delText>LTE_FDD_1800_1830MHz_BAND</w:delText>
        </w:r>
        <w:r w:rsidDel="00F36FEC">
          <w:rPr>
            <w:rFonts w:ascii="Arial" w:hAnsi="Arial" w:cs="Arial"/>
            <w:sz w:val="18"/>
            <w:szCs w:val="18"/>
            <w:lang w:eastAsia="ja-JP"/>
          </w:rPr>
          <w:delText>-Core</w:delText>
        </w:r>
      </w:del>
      <w:r>
        <w:rPr>
          <w:rFonts w:ascii="Arial" w:hAnsi="Arial" w:cs="Arial"/>
          <w:sz w:val="18"/>
          <w:szCs w:val="18"/>
          <w:lang w:eastAsia="ja-JP"/>
        </w:rPr>
        <w:t>]</w:t>
      </w:r>
    </w:p>
    <w:p w14:paraId="5E0850A4" w14:textId="69F1B4D5" w:rsidR="00557B19" w:rsidRDefault="009C1E45" w:rsidP="006D4D7F">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C1E45">
        <w:rPr>
          <w:rFonts w:ascii="Arial" w:hAnsi="Arial" w:cs="Arial"/>
          <w:sz w:val="18"/>
          <w:szCs w:val="18"/>
          <w:lang w:eastAsia="ja-JP"/>
        </w:rPr>
        <w:t>Introduction of NR bands n87 and n88</w:t>
      </w:r>
      <w:r w:rsidR="00557B19">
        <w:rPr>
          <w:rFonts w:ascii="Arial" w:hAnsi="Arial" w:cs="Arial"/>
          <w:sz w:val="18"/>
          <w:szCs w:val="18"/>
          <w:lang w:eastAsia="ja-JP"/>
        </w:rPr>
        <w:tab/>
        <w:t>[</w:t>
      </w:r>
      <w:ins w:id="70" w:author="Huawei" w:date="2024-07-26T12:33:00Z">
        <w:r w:rsidR="006D4D7F" w:rsidRPr="006D4D7F">
          <w:rPr>
            <w:rFonts w:ascii="Arial" w:hAnsi="Arial" w:cs="Arial"/>
            <w:sz w:val="18"/>
            <w:szCs w:val="18"/>
            <w:lang w:eastAsia="ja-JP"/>
          </w:rPr>
          <w:t>NR_bands_n87_n88-Core</w:t>
        </w:r>
      </w:ins>
      <w:del w:id="71" w:author="Huawei" w:date="2024-07-26T12:33:00Z">
        <w:r w:rsidR="00B46234" w:rsidRPr="00B46234" w:rsidDel="006D4D7F">
          <w:rPr>
            <w:rFonts w:ascii="Arial" w:hAnsi="Arial" w:cs="Arial"/>
            <w:sz w:val="18"/>
            <w:szCs w:val="18"/>
            <w:lang w:eastAsia="ja-JP"/>
          </w:rPr>
          <w:delText>NR_bands_n87_n88</w:delText>
        </w:r>
      </w:del>
      <w:r w:rsidR="00557B19">
        <w:rPr>
          <w:rFonts w:ascii="Arial" w:hAnsi="Arial" w:cs="Arial"/>
          <w:sz w:val="18"/>
          <w:szCs w:val="18"/>
          <w:lang w:eastAsia="ja-JP"/>
        </w:rPr>
        <w:t>]</w:t>
      </w:r>
    </w:p>
    <w:p w14:paraId="000A983F" w14:textId="1896DD8D" w:rsidR="00557B19" w:rsidRPr="00D436C9" w:rsidRDefault="00557B19"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B46234" w:rsidRPr="00B46234">
        <w:rPr>
          <w:rFonts w:ascii="Arial" w:hAnsi="Arial" w:cs="Arial"/>
          <w:sz w:val="18"/>
          <w:szCs w:val="18"/>
          <w:lang w:eastAsia="ja-JP"/>
        </w:rPr>
        <w:t>NR_bands_n87_n88</w:t>
      </w:r>
      <w:r>
        <w:rPr>
          <w:rFonts w:ascii="Arial" w:hAnsi="Arial" w:cs="Arial"/>
          <w:sz w:val="18"/>
          <w:szCs w:val="18"/>
          <w:lang w:eastAsia="ja-JP"/>
        </w:rPr>
        <w:t>-Core]</w:t>
      </w:r>
    </w:p>
    <w:p w14:paraId="317F553F" w14:textId="7E22EC8C" w:rsidR="00557B19" w:rsidRPr="00B01855" w:rsidRDefault="006B6D7B"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557B19">
        <w:rPr>
          <w:rFonts w:ascii="Arial" w:eastAsiaTheme="minorEastAsia" w:hAnsi="Arial" w:cs="Arial"/>
          <w:sz w:val="18"/>
          <w:szCs w:val="18"/>
        </w:rPr>
        <w:tab/>
      </w:r>
      <w:r w:rsidR="00557B19">
        <w:rPr>
          <w:rFonts w:ascii="Arial" w:hAnsi="Arial" w:cs="Arial"/>
          <w:sz w:val="18"/>
          <w:szCs w:val="18"/>
          <w:lang w:eastAsia="ja-JP"/>
        </w:rPr>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8467CEC" w14:textId="45070829" w:rsidR="00557B19" w:rsidRDefault="00792CC7"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w:t>
      </w:r>
      <w:r w:rsidR="00557B19">
        <w:rPr>
          <w:rFonts w:ascii="Arial" w:hAnsi="Arial" w:cs="Arial"/>
          <w:sz w:val="18"/>
          <w:szCs w:val="18"/>
          <w:lang w:eastAsia="ja-JP"/>
        </w:rPr>
        <w:t xml:space="preserve"> RF core requirements</w:t>
      </w:r>
      <w:r w:rsidR="00557B19">
        <w:rPr>
          <w:rFonts w:ascii="Arial" w:hAnsi="Arial" w:cs="Arial"/>
          <w:sz w:val="18"/>
          <w:szCs w:val="18"/>
          <w:lang w:eastAsia="ja-JP"/>
        </w:rPr>
        <w:tab/>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B52DCE8" w14:textId="3A927B3B" w:rsidR="006C117A" w:rsidRPr="006C117A" w:rsidRDefault="006C117A" w:rsidP="006C117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Pr="00B46234">
        <w:rPr>
          <w:rFonts w:ascii="Arial" w:hAnsi="Arial" w:cs="Arial"/>
          <w:sz w:val="18"/>
          <w:szCs w:val="18"/>
          <w:lang w:eastAsia="ja-JP"/>
        </w:rPr>
        <w:t>NR_bands_n87_n88</w:t>
      </w:r>
      <w:r>
        <w:rPr>
          <w:rFonts w:ascii="Arial" w:hAnsi="Arial" w:cs="Arial"/>
          <w:sz w:val="18"/>
          <w:szCs w:val="18"/>
          <w:lang w:eastAsia="ja-JP"/>
        </w:rPr>
        <w:t>-Core]</w:t>
      </w:r>
    </w:p>
    <w:p w14:paraId="6F1B7075" w14:textId="56A4CA13" w:rsidR="00E163F1" w:rsidRDefault="008A3D86" w:rsidP="00A8054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3D86">
        <w:rPr>
          <w:rFonts w:ascii="Arial" w:hAnsi="Arial" w:cs="Arial"/>
          <w:sz w:val="18"/>
          <w:szCs w:val="18"/>
          <w:lang w:eastAsia="ja-JP"/>
        </w:rPr>
        <w:t>Introduction of NR band n68</w:t>
      </w:r>
      <w:r w:rsidR="006056C2">
        <w:rPr>
          <w:rFonts w:ascii="Arial" w:hAnsi="Arial" w:cs="Arial"/>
          <w:sz w:val="18"/>
          <w:szCs w:val="18"/>
          <w:lang w:eastAsia="ja-JP"/>
        </w:rPr>
        <w:tab/>
        <w:t>[</w:t>
      </w:r>
      <w:ins w:id="72" w:author="Huawei" w:date="2024-07-26T12:33:00Z">
        <w:r w:rsidR="00A8054B" w:rsidRPr="00A8054B">
          <w:rPr>
            <w:rFonts w:ascii="Arial" w:hAnsi="Arial" w:cs="Arial"/>
            <w:sz w:val="18"/>
            <w:szCs w:val="18"/>
            <w:lang w:eastAsia="ja-JP"/>
          </w:rPr>
          <w:t>NR_band_n68-Core</w:t>
        </w:r>
      </w:ins>
      <w:del w:id="73" w:author="Huawei" w:date="2024-07-26T12:33:00Z">
        <w:r w:rsidR="006056C2" w:rsidRPr="006056C2" w:rsidDel="00A8054B">
          <w:rPr>
            <w:rFonts w:ascii="Arial" w:hAnsi="Arial" w:cs="Arial"/>
            <w:sz w:val="18"/>
            <w:szCs w:val="18"/>
            <w:lang w:eastAsia="ja-JP"/>
          </w:rPr>
          <w:delText>NR_band_n68</w:delText>
        </w:r>
      </w:del>
      <w:r w:rsidR="006056C2">
        <w:rPr>
          <w:rFonts w:ascii="Arial" w:hAnsi="Arial" w:cs="Arial"/>
          <w:sz w:val="18"/>
          <w:szCs w:val="18"/>
          <w:lang w:eastAsia="ja-JP"/>
        </w:rPr>
        <w:t>]</w:t>
      </w:r>
    </w:p>
    <w:p w14:paraId="2DC61A80" w14:textId="72AFA958" w:rsidR="006056C2" w:rsidRPr="00D436C9"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23F36DA4" w14:textId="7D876B54" w:rsidR="006056C2" w:rsidRPr="00B01855" w:rsidRDefault="004336E7"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6056C2">
        <w:rPr>
          <w:rFonts w:ascii="Arial" w:eastAsiaTheme="minorEastAsia" w:hAnsi="Arial" w:cs="Arial"/>
          <w:sz w:val="18"/>
          <w:szCs w:val="18"/>
        </w:rPr>
        <w:tab/>
      </w:r>
      <w:r w:rsidR="006056C2">
        <w:rPr>
          <w:rFonts w:ascii="Arial" w:hAnsi="Arial" w:cs="Arial"/>
          <w:sz w:val="18"/>
          <w:szCs w:val="18"/>
          <w:lang w:eastAsia="ja-JP"/>
        </w:rPr>
        <w:t>[</w:t>
      </w:r>
      <w:r w:rsidR="004F13F8" w:rsidRPr="006056C2">
        <w:rPr>
          <w:rFonts w:ascii="Arial" w:hAnsi="Arial" w:cs="Arial"/>
          <w:sz w:val="18"/>
          <w:szCs w:val="18"/>
          <w:lang w:eastAsia="ja-JP"/>
        </w:rPr>
        <w:t>NR_band_n68</w:t>
      </w:r>
      <w:r w:rsidR="006056C2">
        <w:rPr>
          <w:rFonts w:ascii="Arial" w:hAnsi="Arial" w:cs="Arial"/>
          <w:sz w:val="18"/>
          <w:szCs w:val="18"/>
          <w:lang w:eastAsia="ja-JP"/>
        </w:rPr>
        <w:t>-Core]</w:t>
      </w:r>
    </w:p>
    <w:p w14:paraId="479BB9B7" w14:textId="70488050" w:rsidR="006056C2"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3C307CE5" w14:textId="0AE9F198" w:rsidR="006056C2" w:rsidRPr="006C117A"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0D07620D" w14:textId="6BEB8568" w:rsidR="009D00A9" w:rsidRDefault="009D00A9" w:rsidP="00DE2A8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D15F8">
        <w:rPr>
          <w:rFonts w:ascii="Arial" w:hAnsi="Arial" w:cs="Arial"/>
          <w:sz w:val="18"/>
          <w:szCs w:val="18"/>
          <w:lang w:eastAsia="ja-JP"/>
        </w:rPr>
        <w:t>Introduction of NR-NTN S-band (MSS band 2000-2020 MHz UL and 2180-2200 MHz DL)</w:t>
      </w:r>
      <w:r>
        <w:rPr>
          <w:rFonts w:ascii="Arial" w:hAnsi="Arial" w:cs="Arial"/>
          <w:sz w:val="18"/>
          <w:szCs w:val="18"/>
          <w:lang w:eastAsia="ja-JP"/>
        </w:rPr>
        <w:tab/>
        <w:t>[</w:t>
      </w:r>
      <w:proofErr w:type="spellStart"/>
      <w:ins w:id="74" w:author="Huawei" w:date="2024-07-26T12:31:00Z">
        <w:r w:rsidR="00DE2A88" w:rsidRPr="00DE2A88">
          <w:rPr>
            <w:rFonts w:ascii="Arial" w:hAnsi="Arial" w:cs="Arial"/>
            <w:sz w:val="18"/>
            <w:szCs w:val="18"/>
            <w:lang w:eastAsia="ja-JP"/>
          </w:rPr>
          <w:t>NR_NTN_Sband</w:t>
        </w:r>
        <w:proofErr w:type="spellEnd"/>
        <w:r w:rsidR="00DE2A88" w:rsidRPr="00DE2A88">
          <w:rPr>
            <w:rFonts w:ascii="Arial" w:hAnsi="Arial" w:cs="Arial"/>
            <w:sz w:val="18"/>
            <w:szCs w:val="18"/>
            <w:lang w:eastAsia="ja-JP"/>
          </w:rPr>
          <w:t>-Core</w:t>
        </w:r>
      </w:ins>
      <w:del w:id="75" w:author="Huawei" w:date="2024-07-26T12:31:00Z">
        <w:r w:rsidRPr="0028738A" w:rsidDel="00DE2A88">
          <w:rPr>
            <w:rFonts w:ascii="Arial" w:hAnsi="Arial" w:cs="Arial"/>
            <w:sz w:val="18"/>
            <w:szCs w:val="18"/>
            <w:lang w:eastAsia="ja-JP"/>
          </w:rPr>
          <w:delText>NR-NTN_SBand</w:delText>
        </w:r>
      </w:del>
      <w:r>
        <w:rPr>
          <w:rFonts w:ascii="Arial" w:hAnsi="Arial" w:cs="Arial"/>
          <w:sz w:val="18"/>
          <w:szCs w:val="18"/>
          <w:lang w:eastAsia="ja-JP"/>
        </w:rPr>
        <w:t>]</w:t>
      </w:r>
    </w:p>
    <w:p w14:paraId="6F494750" w14:textId="47DC196D"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proofErr w:type="spellStart"/>
      <w:ins w:id="76" w:author="Huawei" w:date="2024-07-26T12:32:00Z">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ins>
      <w:del w:id="77" w:author="Huawei" w:date="2024-07-26T12:32:00Z">
        <w:r w:rsidRPr="0028738A" w:rsidDel="00C536B1">
          <w:rPr>
            <w:rFonts w:ascii="Arial" w:hAnsi="Arial" w:cs="Arial"/>
            <w:sz w:val="18"/>
            <w:szCs w:val="18"/>
            <w:lang w:eastAsia="ja-JP"/>
          </w:rPr>
          <w:delText>NR-NTN_SBand</w:delText>
        </w:r>
        <w:r w:rsidDel="00C536B1">
          <w:rPr>
            <w:rFonts w:ascii="Arial" w:hAnsi="Arial" w:cs="Arial"/>
            <w:sz w:val="18"/>
            <w:szCs w:val="18"/>
            <w:lang w:eastAsia="ja-JP"/>
          </w:rPr>
          <w:delText>-Core</w:delText>
        </w:r>
      </w:del>
      <w:r>
        <w:rPr>
          <w:rFonts w:ascii="Arial" w:hAnsi="Arial" w:cs="Arial"/>
          <w:sz w:val="18"/>
          <w:szCs w:val="18"/>
          <w:lang w:eastAsia="ja-JP"/>
        </w:rPr>
        <w:t>]</w:t>
      </w:r>
    </w:p>
    <w:p w14:paraId="6941C9E9" w14:textId="61C83526"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proofErr w:type="spellStart"/>
      <w:ins w:id="78" w:author="Huawei" w:date="2024-07-26T12:32:00Z">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ins>
      <w:del w:id="79" w:author="Huawei" w:date="2024-07-26T12:32:00Z">
        <w:r w:rsidR="009D00A9" w:rsidRPr="0028738A" w:rsidDel="00C536B1">
          <w:rPr>
            <w:rFonts w:ascii="Arial" w:hAnsi="Arial" w:cs="Arial"/>
            <w:sz w:val="18"/>
            <w:szCs w:val="18"/>
            <w:lang w:eastAsia="ja-JP"/>
          </w:rPr>
          <w:delText>NR-NTN_SBand</w:delText>
        </w:r>
        <w:r w:rsidR="009D00A9" w:rsidDel="00C536B1">
          <w:rPr>
            <w:rFonts w:ascii="Arial" w:hAnsi="Arial" w:cs="Arial"/>
            <w:sz w:val="18"/>
            <w:szCs w:val="18"/>
            <w:lang w:eastAsia="ja-JP"/>
          </w:rPr>
          <w:delText>-Core</w:delText>
        </w:r>
      </w:del>
      <w:r w:rsidR="009D00A9">
        <w:rPr>
          <w:rFonts w:ascii="Arial" w:hAnsi="Arial" w:cs="Arial"/>
          <w:sz w:val="18"/>
          <w:szCs w:val="18"/>
          <w:lang w:eastAsia="ja-JP"/>
        </w:rPr>
        <w:t>]</w:t>
      </w:r>
    </w:p>
    <w:p w14:paraId="4420F7BB" w14:textId="58ABE8BE"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ins w:id="80" w:author="Huawei" w:date="2024-07-26T12:32:00Z">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ins>
      <w:del w:id="81" w:author="Huawei" w:date="2024-07-26T12:32:00Z">
        <w:r w:rsidRPr="0028738A" w:rsidDel="00C536B1">
          <w:rPr>
            <w:rFonts w:ascii="Arial" w:hAnsi="Arial" w:cs="Arial"/>
            <w:sz w:val="18"/>
            <w:szCs w:val="18"/>
            <w:lang w:eastAsia="ja-JP"/>
          </w:rPr>
          <w:delText>NR-NTN_SBand</w:delText>
        </w:r>
        <w:r w:rsidDel="00C536B1">
          <w:rPr>
            <w:rFonts w:ascii="Arial" w:hAnsi="Arial" w:cs="Arial"/>
            <w:sz w:val="18"/>
            <w:szCs w:val="18"/>
            <w:lang w:eastAsia="ja-JP"/>
          </w:rPr>
          <w:delText>-Core</w:delText>
        </w:r>
      </w:del>
      <w:r>
        <w:rPr>
          <w:rFonts w:ascii="Arial" w:hAnsi="Arial" w:cs="Arial"/>
          <w:sz w:val="18"/>
          <w:szCs w:val="18"/>
          <w:lang w:eastAsia="ja-JP"/>
        </w:rPr>
        <w:t>]</w:t>
      </w:r>
    </w:p>
    <w:p w14:paraId="3FCC9348" w14:textId="560C971D"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ins w:id="82" w:author="Huawei" w:date="2024-07-26T12:32:00Z">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ins>
      <w:del w:id="83" w:author="Huawei" w:date="2024-07-26T12:32:00Z">
        <w:r w:rsidRPr="0028738A" w:rsidDel="00C536B1">
          <w:rPr>
            <w:rFonts w:ascii="Arial" w:hAnsi="Arial" w:cs="Arial"/>
            <w:sz w:val="18"/>
            <w:szCs w:val="18"/>
            <w:lang w:eastAsia="ja-JP"/>
          </w:rPr>
          <w:delText>NR-NTN_SBand</w:delText>
        </w:r>
        <w:r w:rsidDel="00C536B1">
          <w:rPr>
            <w:rFonts w:ascii="Arial" w:hAnsi="Arial" w:cs="Arial"/>
            <w:sz w:val="18"/>
            <w:szCs w:val="18"/>
            <w:lang w:eastAsia="ja-JP"/>
          </w:rPr>
          <w:delText>-Core</w:delText>
        </w:r>
      </w:del>
      <w:r>
        <w:rPr>
          <w:rFonts w:ascii="Arial" w:hAnsi="Arial" w:cs="Arial"/>
          <w:sz w:val="18"/>
          <w:szCs w:val="18"/>
          <w:lang w:eastAsia="ja-JP"/>
        </w:rPr>
        <w:t>]</w:t>
      </w:r>
    </w:p>
    <w:p w14:paraId="263AFC89" w14:textId="1F218D81" w:rsidR="009D00A9" w:rsidRDefault="009D00A9" w:rsidP="00A729A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41735">
        <w:rPr>
          <w:rFonts w:ascii="Arial" w:hAnsi="Arial" w:cs="Arial"/>
          <w:sz w:val="18"/>
          <w:szCs w:val="18"/>
          <w:lang w:eastAsia="ja-JP"/>
        </w:rPr>
        <w:t xml:space="preserve">Introduction of </w:t>
      </w:r>
      <w:proofErr w:type="spellStart"/>
      <w:r w:rsidRPr="00D41735">
        <w:rPr>
          <w:rFonts w:ascii="Arial" w:hAnsi="Arial" w:cs="Arial"/>
          <w:sz w:val="18"/>
          <w:szCs w:val="18"/>
          <w:lang w:eastAsia="ja-JP"/>
        </w:rPr>
        <w:t>IoT</w:t>
      </w:r>
      <w:proofErr w:type="spellEnd"/>
      <w:r w:rsidRPr="00D41735">
        <w:rPr>
          <w:rFonts w:ascii="Arial" w:hAnsi="Arial" w:cs="Arial"/>
          <w:sz w:val="18"/>
          <w:szCs w:val="18"/>
          <w:lang w:eastAsia="ja-JP"/>
        </w:rPr>
        <w:t>-NTN S-band (MSS band 2000-2020 MHz UL and 2180-2200 MHz DL)</w:t>
      </w:r>
      <w:r>
        <w:rPr>
          <w:rFonts w:ascii="Arial" w:hAnsi="Arial" w:cs="Arial"/>
          <w:sz w:val="18"/>
          <w:szCs w:val="18"/>
          <w:lang w:eastAsia="ja-JP"/>
        </w:rPr>
        <w:tab/>
        <w:t>[</w:t>
      </w:r>
      <w:proofErr w:type="spellStart"/>
      <w:ins w:id="84" w:author="Huawei" w:date="2024-07-26T12:32:00Z">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ins>
      <w:del w:id="85" w:author="Huawei" w:date="2024-07-26T12:32:00Z">
        <w:r w:rsidRPr="0080193D" w:rsidDel="00A729A3">
          <w:rPr>
            <w:rFonts w:ascii="Arial" w:hAnsi="Arial" w:cs="Arial"/>
            <w:sz w:val="18"/>
            <w:szCs w:val="18"/>
            <w:lang w:eastAsia="ja-JP"/>
          </w:rPr>
          <w:delText>IoT-NTN_SBand</w:delText>
        </w:r>
      </w:del>
      <w:r>
        <w:rPr>
          <w:rFonts w:ascii="Arial" w:hAnsi="Arial" w:cs="Arial"/>
          <w:sz w:val="18"/>
          <w:szCs w:val="18"/>
          <w:lang w:eastAsia="ja-JP"/>
        </w:rPr>
        <w:t>]</w:t>
      </w:r>
    </w:p>
    <w:p w14:paraId="3FF6E345" w14:textId="5A1E20C8"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proofErr w:type="spellStart"/>
      <w:ins w:id="86" w:author="Huawei" w:date="2024-07-26T12:32:00Z">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ins>
      <w:del w:id="87" w:author="Huawei" w:date="2024-07-26T12:32:00Z">
        <w:r w:rsidRPr="0080193D" w:rsidDel="00A729A3">
          <w:rPr>
            <w:rFonts w:ascii="Arial" w:hAnsi="Arial" w:cs="Arial"/>
            <w:sz w:val="18"/>
            <w:szCs w:val="18"/>
            <w:lang w:eastAsia="ja-JP"/>
          </w:rPr>
          <w:delText>IoT-NTN_SBand</w:delText>
        </w:r>
        <w:r w:rsidDel="00A729A3">
          <w:rPr>
            <w:rFonts w:ascii="Arial" w:hAnsi="Arial" w:cs="Arial"/>
            <w:sz w:val="18"/>
            <w:szCs w:val="18"/>
            <w:lang w:eastAsia="ja-JP"/>
          </w:rPr>
          <w:delText>-Core</w:delText>
        </w:r>
      </w:del>
      <w:r>
        <w:rPr>
          <w:rFonts w:ascii="Arial" w:hAnsi="Arial" w:cs="Arial"/>
          <w:sz w:val="18"/>
          <w:szCs w:val="18"/>
          <w:lang w:eastAsia="ja-JP"/>
        </w:rPr>
        <w:t>]</w:t>
      </w:r>
    </w:p>
    <w:p w14:paraId="7D799D30" w14:textId="2800E9D1"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proofErr w:type="spellStart"/>
      <w:ins w:id="88" w:author="Huawei" w:date="2024-07-26T12:32:00Z">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ins>
      <w:del w:id="89" w:author="Huawei" w:date="2024-07-26T12:32:00Z">
        <w:r w:rsidR="009D00A9" w:rsidRPr="0080193D" w:rsidDel="00A729A3">
          <w:rPr>
            <w:rFonts w:ascii="Arial" w:hAnsi="Arial" w:cs="Arial"/>
            <w:sz w:val="18"/>
            <w:szCs w:val="18"/>
            <w:lang w:eastAsia="ja-JP"/>
          </w:rPr>
          <w:delText>IoT-NTN_SBand</w:delText>
        </w:r>
        <w:r w:rsidR="009D00A9" w:rsidDel="00A729A3">
          <w:rPr>
            <w:rFonts w:ascii="Arial" w:hAnsi="Arial" w:cs="Arial"/>
            <w:sz w:val="18"/>
            <w:szCs w:val="18"/>
            <w:lang w:eastAsia="ja-JP"/>
          </w:rPr>
          <w:delText>-Core</w:delText>
        </w:r>
      </w:del>
      <w:r w:rsidR="009D00A9">
        <w:rPr>
          <w:rFonts w:ascii="Arial" w:hAnsi="Arial" w:cs="Arial"/>
          <w:sz w:val="18"/>
          <w:szCs w:val="18"/>
          <w:lang w:eastAsia="ja-JP"/>
        </w:rPr>
        <w:t>]</w:t>
      </w:r>
    </w:p>
    <w:p w14:paraId="601283BD" w14:textId="4616B38B"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ins w:id="90" w:author="Huawei" w:date="2024-07-26T12:32:00Z">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ins>
      <w:del w:id="91" w:author="Huawei" w:date="2024-07-26T12:32:00Z">
        <w:r w:rsidRPr="0080193D" w:rsidDel="00A729A3">
          <w:rPr>
            <w:rFonts w:ascii="Arial" w:hAnsi="Arial" w:cs="Arial"/>
            <w:sz w:val="18"/>
            <w:szCs w:val="18"/>
            <w:lang w:eastAsia="ja-JP"/>
          </w:rPr>
          <w:delText>IoT-NTN_SBand</w:delText>
        </w:r>
        <w:r w:rsidDel="00A729A3">
          <w:rPr>
            <w:rFonts w:ascii="Arial" w:hAnsi="Arial" w:cs="Arial"/>
            <w:sz w:val="18"/>
            <w:szCs w:val="18"/>
            <w:lang w:eastAsia="ja-JP"/>
          </w:rPr>
          <w:delText>-Core</w:delText>
        </w:r>
      </w:del>
      <w:r>
        <w:rPr>
          <w:rFonts w:ascii="Arial" w:hAnsi="Arial" w:cs="Arial"/>
          <w:sz w:val="18"/>
          <w:szCs w:val="18"/>
          <w:lang w:eastAsia="ja-JP"/>
        </w:rPr>
        <w:t>]</w:t>
      </w:r>
    </w:p>
    <w:p w14:paraId="4154D602" w14:textId="6FF2B34F"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ins w:id="92" w:author="Huawei" w:date="2024-07-26T12:33:00Z">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ins>
      <w:del w:id="93" w:author="Huawei" w:date="2024-07-26T12:33:00Z">
        <w:r w:rsidRPr="0080193D" w:rsidDel="00A729A3">
          <w:rPr>
            <w:rFonts w:ascii="Arial" w:hAnsi="Arial" w:cs="Arial"/>
            <w:sz w:val="18"/>
            <w:szCs w:val="18"/>
            <w:lang w:eastAsia="ja-JP"/>
          </w:rPr>
          <w:delText>IoT-NTN_SBand</w:delText>
        </w:r>
        <w:r w:rsidDel="00A729A3">
          <w:rPr>
            <w:rFonts w:ascii="Arial" w:hAnsi="Arial" w:cs="Arial"/>
            <w:sz w:val="18"/>
            <w:szCs w:val="18"/>
            <w:lang w:eastAsia="ja-JP"/>
          </w:rPr>
          <w:delText>-Core</w:delText>
        </w:r>
      </w:del>
      <w:r>
        <w:rPr>
          <w:rFonts w:ascii="Arial" w:hAnsi="Arial" w:cs="Arial"/>
          <w:sz w:val="18"/>
          <w:szCs w:val="18"/>
          <w:lang w:eastAsia="ja-JP"/>
        </w:rPr>
        <w:t>]</w:t>
      </w:r>
    </w:p>
    <w:p w14:paraId="5A930CAC" w14:textId="5A153C51" w:rsidR="006056C2" w:rsidRDefault="00184FBD" w:rsidP="00FE304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I</w:t>
      </w:r>
      <w:r w:rsidRPr="00184FBD">
        <w:rPr>
          <w:rFonts w:ascii="Arial" w:hAnsi="Arial" w:cs="Arial"/>
          <w:sz w:val="18"/>
          <w:szCs w:val="18"/>
          <w:lang w:eastAsia="ja-JP"/>
        </w:rPr>
        <w:t>ntroduction of new NR NTN bands to support the Extended L-band (UL 1668-1675MHz, DL 1518-1525MHz) and the combined MSS L-band and Extended L-band ranges (DL 1518-1559 MHz, UL 1626.5-1660.5 MHz and 1668-1675 MHz)</w:t>
      </w:r>
      <w:r w:rsidR="00D13187">
        <w:rPr>
          <w:rFonts w:ascii="Arial" w:hAnsi="Arial" w:cs="Arial"/>
          <w:sz w:val="18"/>
          <w:szCs w:val="18"/>
          <w:lang w:eastAsia="ja-JP"/>
        </w:rPr>
        <w:tab/>
        <w:t>[</w:t>
      </w:r>
      <w:proofErr w:type="spellStart"/>
      <w:ins w:id="94" w:author="Huawei" w:date="2024-07-26T12:35:00Z">
        <w:r w:rsidR="00FE3047" w:rsidRPr="00FE3047">
          <w:rPr>
            <w:rFonts w:ascii="Arial" w:hAnsi="Arial" w:cs="Arial"/>
            <w:sz w:val="18"/>
            <w:szCs w:val="18"/>
            <w:lang w:eastAsia="ja-JP"/>
          </w:rPr>
          <w:t>NR_NTN_combinedLband</w:t>
        </w:r>
        <w:proofErr w:type="spellEnd"/>
        <w:r w:rsidR="00FE3047" w:rsidRPr="00FE3047">
          <w:rPr>
            <w:rFonts w:ascii="Arial" w:hAnsi="Arial" w:cs="Arial"/>
            <w:sz w:val="18"/>
            <w:szCs w:val="18"/>
            <w:lang w:eastAsia="ja-JP"/>
          </w:rPr>
          <w:t>-Core</w:t>
        </w:r>
      </w:ins>
      <w:del w:id="95" w:author="Huawei" w:date="2024-07-26T12:35:00Z">
        <w:r w:rsidR="00D13187" w:rsidRPr="00D13187" w:rsidDel="00FE3047">
          <w:rPr>
            <w:rFonts w:ascii="Arial" w:hAnsi="Arial" w:cs="Arial"/>
            <w:sz w:val="18"/>
            <w:szCs w:val="18"/>
            <w:lang w:eastAsia="ja-JP"/>
          </w:rPr>
          <w:delText>NR_NTN_combinedLband</w:delText>
        </w:r>
      </w:del>
      <w:r w:rsidR="00D13187">
        <w:rPr>
          <w:rFonts w:ascii="Arial" w:hAnsi="Arial" w:cs="Arial"/>
          <w:sz w:val="18"/>
          <w:szCs w:val="18"/>
          <w:lang w:eastAsia="ja-JP"/>
        </w:rPr>
        <w:t>]</w:t>
      </w:r>
    </w:p>
    <w:p w14:paraId="352EF1F7" w14:textId="61450F64" w:rsidR="00CF230B" w:rsidRPr="00D436C9"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65054F12" w14:textId="5EA0B7BE" w:rsidR="00CF230B" w:rsidRPr="00B01855" w:rsidRDefault="00DB1AB5"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CF230B">
        <w:rPr>
          <w:rFonts w:ascii="Arial" w:eastAsiaTheme="minorEastAsia" w:hAnsi="Arial" w:cs="Arial"/>
          <w:sz w:val="18"/>
          <w:szCs w:val="18"/>
        </w:rPr>
        <w:tab/>
      </w:r>
      <w:r w:rsidR="00CF230B">
        <w:rPr>
          <w:rFonts w:ascii="Arial" w:hAnsi="Arial" w:cs="Arial"/>
          <w:sz w:val="18"/>
          <w:szCs w:val="18"/>
          <w:lang w:eastAsia="ja-JP"/>
        </w:rPr>
        <w:t>[</w:t>
      </w:r>
      <w:proofErr w:type="spellStart"/>
      <w:r w:rsidR="0054505E" w:rsidRPr="00D13187">
        <w:rPr>
          <w:rFonts w:ascii="Arial" w:hAnsi="Arial" w:cs="Arial"/>
          <w:sz w:val="18"/>
          <w:szCs w:val="18"/>
          <w:lang w:eastAsia="ja-JP"/>
        </w:rPr>
        <w:t>NR_NTN_combinedLband</w:t>
      </w:r>
      <w:proofErr w:type="spellEnd"/>
      <w:r w:rsidR="00CF230B">
        <w:rPr>
          <w:rFonts w:ascii="Arial" w:hAnsi="Arial" w:cs="Arial"/>
          <w:sz w:val="18"/>
          <w:szCs w:val="18"/>
          <w:lang w:eastAsia="ja-JP"/>
        </w:rPr>
        <w:t>-Core]</w:t>
      </w:r>
    </w:p>
    <w:p w14:paraId="6CBF35A2" w14:textId="199C5F1B" w:rsidR="00CF230B"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3FF0C3B4" w14:textId="581A63B0" w:rsidR="00D13187" w:rsidRDefault="00CF230B" w:rsidP="00A4091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73DE1E6F" w14:textId="505C2F30" w:rsidR="000C30B9" w:rsidRDefault="000C30B9" w:rsidP="0055761E">
      <w:pPr>
        <w:numPr>
          <w:ilvl w:val="1"/>
          <w:numId w:val="1"/>
        </w:numPr>
        <w:tabs>
          <w:tab w:val="left" w:pos="1560"/>
          <w:tab w:val="right" w:pos="15120"/>
        </w:tabs>
        <w:spacing w:before="60" w:after="60"/>
        <w:outlineLvl w:val="0"/>
        <w:rPr>
          <w:rFonts w:ascii="Arial" w:hAnsi="Arial" w:cs="Arial"/>
          <w:sz w:val="18"/>
          <w:szCs w:val="18"/>
          <w:lang w:eastAsia="ja-JP"/>
        </w:rPr>
      </w:pPr>
      <w:r w:rsidRPr="000C30B9">
        <w:rPr>
          <w:rFonts w:ascii="Arial" w:hAnsi="Arial" w:cs="Arial"/>
          <w:sz w:val="18"/>
          <w:szCs w:val="18"/>
          <w:lang w:eastAsia="ja-JP"/>
        </w:rPr>
        <w:t>Introduction of Power Class 2 and UE 40MHz Channel Bandwidth in NR band n28</w:t>
      </w:r>
      <w:r w:rsidR="00900C83">
        <w:rPr>
          <w:rFonts w:ascii="Arial" w:hAnsi="Arial" w:cs="Arial"/>
          <w:sz w:val="18"/>
          <w:szCs w:val="18"/>
          <w:lang w:eastAsia="ja-JP"/>
        </w:rPr>
        <w:tab/>
        <w:t>[</w:t>
      </w:r>
      <w:ins w:id="96" w:author="Huawei" w:date="2024-07-26T12:31:00Z">
        <w:r w:rsidR="0055761E" w:rsidRPr="0055761E">
          <w:rPr>
            <w:rFonts w:ascii="Arial" w:hAnsi="Arial" w:cs="Arial"/>
            <w:sz w:val="18"/>
            <w:szCs w:val="18"/>
            <w:lang w:eastAsia="ja-JP"/>
          </w:rPr>
          <w:t>NR_n28_PC2_40MHz_CBW-Core</w:t>
        </w:r>
      </w:ins>
      <w:del w:id="97" w:author="Huawei" w:date="2024-07-26T12:31:00Z">
        <w:r w:rsidR="00900C83" w:rsidDel="0055761E">
          <w:rPr>
            <w:rFonts w:ascii="Arial" w:hAnsi="Arial" w:cs="Arial"/>
            <w:sz w:val="18"/>
            <w:szCs w:val="18"/>
            <w:lang w:eastAsia="ja-JP"/>
          </w:rPr>
          <w:delText>TBD</w:delText>
        </w:r>
      </w:del>
      <w:r w:rsidR="00900C83">
        <w:rPr>
          <w:rFonts w:ascii="Arial" w:hAnsi="Arial" w:cs="Arial"/>
          <w:sz w:val="18"/>
          <w:szCs w:val="18"/>
          <w:lang w:eastAsia="ja-JP"/>
        </w:rPr>
        <w:t>]</w:t>
      </w:r>
    </w:p>
    <w:p w14:paraId="67B9FE12" w14:textId="0884F98C" w:rsidR="00900C83"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sidR="00643C0D">
        <w:rPr>
          <w:rFonts w:ascii="Arial" w:eastAsiaTheme="minorEastAsia" w:hAnsi="Arial" w:cs="Arial"/>
          <w:sz w:val="18"/>
          <w:szCs w:val="18"/>
        </w:rPr>
        <w:tab/>
      </w:r>
      <w:r w:rsidR="00643C0D">
        <w:rPr>
          <w:rFonts w:ascii="Arial" w:hAnsi="Arial" w:cs="Arial"/>
          <w:sz w:val="18"/>
          <w:szCs w:val="18"/>
          <w:lang w:eastAsia="ja-JP"/>
        </w:rPr>
        <w:t>[</w:t>
      </w:r>
      <w:ins w:id="98" w:author="Huawei" w:date="2024-07-26T12:31:00Z">
        <w:r w:rsidR="0055761E" w:rsidRPr="0055761E">
          <w:rPr>
            <w:rFonts w:ascii="Arial" w:hAnsi="Arial" w:cs="Arial"/>
            <w:sz w:val="18"/>
            <w:szCs w:val="18"/>
            <w:lang w:eastAsia="ja-JP"/>
          </w:rPr>
          <w:t>NR_n28_PC2_40MHz_CBW-Core</w:t>
        </w:r>
      </w:ins>
      <w:del w:id="99" w:author="Huawei" w:date="2024-07-26T12:31:00Z">
        <w:r w:rsidR="00643C0D" w:rsidDel="0055761E">
          <w:rPr>
            <w:rFonts w:ascii="Arial" w:hAnsi="Arial" w:cs="Arial"/>
            <w:sz w:val="18"/>
            <w:szCs w:val="18"/>
            <w:lang w:eastAsia="ja-JP"/>
          </w:rPr>
          <w:delText>TBD</w:delText>
        </w:r>
      </w:del>
      <w:r w:rsidR="00643C0D">
        <w:rPr>
          <w:rFonts w:ascii="Arial" w:hAnsi="Arial" w:cs="Arial"/>
          <w:sz w:val="18"/>
          <w:szCs w:val="18"/>
          <w:lang w:eastAsia="ja-JP"/>
        </w:rPr>
        <w:t>]</w:t>
      </w:r>
    </w:p>
    <w:p w14:paraId="4C1441FD" w14:textId="742803F7" w:rsidR="00895B4C"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 for PC2</w:t>
      </w:r>
      <w:r w:rsidR="00466B62">
        <w:rPr>
          <w:rFonts w:ascii="Arial" w:eastAsiaTheme="minorEastAsia" w:hAnsi="Arial" w:cs="Arial"/>
          <w:sz w:val="18"/>
          <w:szCs w:val="18"/>
        </w:rPr>
        <w:t xml:space="preserve"> </w:t>
      </w:r>
      <w:r w:rsidR="0044517F">
        <w:rPr>
          <w:rFonts w:ascii="Arial" w:eastAsiaTheme="minorEastAsia" w:hAnsi="Arial" w:cs="Arial"/>
          <w:sz w:val="18"/>
          <w:szCs w:val="18"/>
        </w:rPr>
        <w:t>with</w:t>
      </w:r>
      <w:r w:rsidR="00466B62">
        <w:rPr>
          <w:rFonts w:ascii="Arial" w:eastAsiaTheme="minorEastAsia" w:hAnsi="Arial" w:cs="Arial"/>
          <w:sz w:val="18"/>
          <w:szCs w:val="18"/>
        </w:rPr>
        <w:t xml:space="preserve"> UL-MIMO</w:t>
      </w:r>
      <w:r w:rsidR="00643C0D">
        <w:rPr>
          <w:rFonts w:ascii="Arial" w:eastAsiaTheme="minorEastAsia" w:hAnsi="Arial" w:cs="Arial"/>
          <w:sz w:val="18"/>
          <w:szCs w:val="18"/>
        </w:rPr>
        <w:tab/>
      </w:r>
      <w:r w:rsidR="00643C0D">
        <w:rPr>
          <w:rFonts w:ascii="Arial" w:hAnsi="Arial" w:cs="Arial"/>
          <w:sz w:val="18"/>
          <w:szCs w:val="18"/>
          <w:lang w:eastAsia="ja-JP"/>
        </w:rPr>
        <w:t>[</w:t>
      </w:r>
      <w:ins w:id="100" w:author="Huawei" w:date="2024-07-26T12:31:00Z">
        <w:r w:rsidR="0055761E" w:rsidRPr="0055761E">
          <w:rPr>
            <w:rFonts w:ascii="Arial" w:hAnsi="Arial" w:cs="Arial"/>
            <w:sz w:val="18"/>
            <w:szCs w:val="18"/>
            <w:lang w:eastAsia="ja-JP"/>
          </w:rPr>
          <w:t>NR_n28_PC2_40MHz_CBW-Core</w:t>
        </w:r>
      </w:ins>
      <w:del w:id="101" w:author="Huawei" w:date="2024-07-26T12:31:00Z">
        <w:r w:rsidR="00643C0D" w:rsidDel="0055761E">
          <w:rPr>
            <w:rFonts w:ascii="Arial" w:hAnsi="Arial" w:cs="Arial"/>
            <w:sz w:val="18"/>
            <w:szCs w:val="18"/>
            <w:lang w:eastAsia="ja-JP"/>
          </w:rPr>
          <w:delText>TBD</w:delText>
        </w:r>
      </w:del>
      <w:r w:rsidR="00643C0D">
        <w:rPr>
          <w:rFonts w:ascii="Arial" w:hAnsi="Arial" w:cs="Arial"/>
          <w:sz w:val="18"/>
          <w:szCs w:val="18"/>
          <w:lang w:eastAsia="ja-JP"/>
        </w:rPr>
        <w:t>]</w:t>
      </w:r>
    </w:p>
    <w:p w14:paraId="293AB31E" w14:textId="3E2D1FBB" w:rsidR="00895B4C"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 for introducing 40MHz</w:t>
      </w:r>
      <w:r w:rsidR="00643C0D">
        <w:rPr>
          <w:rFonts w:ascii="Arial" w:eastAsiaTheme="minorEastAsia" w:hAnsi="Arial" w:cs="Arial"/>
          <w:sz w:val="18"/>
          <w:szCs w:val="18"/>
        </w:rPr>
        <w:tab/>
      </w:r>
      <w:r w:rsidR="00643C0D">
        <w:rPr>
          <w:rFonts w:ascii="Arial" w:hAnsi="Arial" w:cs="Arial"/>
          <w:sz w:val="18"/>
          <w:szCs w:val="18"/>
          <w:lang w:eastAsia="ja-JP"/>
        </w:rPr>
        <w:t>[</w:t>
      </w:r>
      <w:ins w:id="102" w:author="Huawei" w:date="2024-07-26T12:31:00Z">
        <w:r w:rsidR="0055761E" w:rsidRPr="0055761E">
          <w:rPr>
            <w:rFonts w:ascii="Arial" w:hAnsi="Arial" w:cs="Arial"/>
            <w:sz w:val="18"/>
            <w:szCs w:val="18"/>
            <w:lang w:eastAsia="ja-JP"/>
          </w:rPr>
          <w:t>NR_n28_PC2_40MHz_CBW-Core</w:t>
        </w:r>
      </w:ins>
      <w:del w:id="103" w:author="Huawei" w:date="2024-07-26T12:31:00Z">
        <w:r w:rsidR="00643C0D" w:rsidDel="0055761E">
          <w:rPr>
            <w:rFonts w:ascii="Arial" w:hAnsi="Arial" w:cs="Arial"/>
            <w:sz w:val="18"/>
            <w:szCs w:val="18"/>
            <w:lang w:eastAsia="ja-JP"/>
          </w:rPr>
          <w:delText>TBD</w:delText>
        </w:r>
      </w:del>
      <w:r w:rsidR="00643C0D">
        <w:rPr>
          <w:rFonts w:ascii="Arial" w:hAnsi="Arial" w:cs="Arial"/>
          <w:sz w:val="18"/>
          <w:szCs w:val="18"/>
          <w:lang w:eastAsia="ja-JP"/>
        </w:rPr>
        <w:t>]</w:t>
      </w:r>
    </w:p>
    <w:p w14:paraId="7126B1E0" w14:textId="64270C4B" w:rsidR="000A5678" w:rsidRPr="00895B4C" w:rsidRDefault="000A5678"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643C0D">
        <w:rPr>
          <w:rFonts w:ascii="Arial" w:eastAsiaTheme="minorEastAsia" w:hAnsi="Arial" w:cs="Arial"/>
          <w:sz w:val="18"/>
          <w:szCs w:val="18"/>
        </w:rPr>
        <w:tab/>
      </w:r>
      <w:r w:rsidR="00643C0D">
        <w:rPr>
          <w:rFonts w:ascii="Arial" w:hAnsi="Arial" w:cs="Arial"/>
          <w:sz w:val="18"/>
          <w:szCs w:val="18"/>
          <w:lang w:eastAsia="ja-JP"/>
        </w:rPr>
        <w:t>[</w:t>
      </w:r>
      <w:ins w:id="104" w:author="Huawei" w:date="2024-07-26T12:31:00Z">
        <w:r w:rsidR="0055761E" w:rsidRPr="0055761E">
          <w:rPr>
            <w:rFonts w:ascii="Arial" w:hAnsi="Arial" w:cs="Arial"/>
            <w:sz w:val="18"/>
            <w:szCs w:val="18"/>
            <w:lang w:eastAsia="ja-JP"/>
          </w:rPr>
          <w:t>NR_n28_PC2_40MHz_CBW-Core</w:t>
        </w:r>
      </w:ins>
      <w:del w:id="105" w:author="Huawei" w:date="2024-07-26T12:31:00Z">
        <w:r w:rsidR="00643C0D" w:rsidDel="0055761E">
          <w:rPr>
            <w:rFonts w:ascii="Arial" w:hAnsi="Arial" w:cs="Arial"/>
            <w:sz w:val="18"/>
            <w:szCs w:val="18"/>
            <w:lang w:eastAsia="ja-JP"/>
          </w:rPr>
          <w:delText>TBD</w:delText>
        </w:r>
      </w:del>
      <w:r w:rsidR="00643C0D">
        <w:rPr>
          <w:rFonts w:ascii="Arial" w:hAnsi="Arial" w:cs="Arial"/>
          <w:sz w:val="18"/>
          <w:szCs w:val="18"/>
          <w:lang w:eastAsia="ja-JP"/>
        </w:rPr>
        <w:t>]</w:t>
      </w:r>
    </w:p>
    <w:p w14:paraId="5375CB9D" w14:textId="3FB1DEEF" w:rsidR="00172C7C" w:rsidRPr="0052514D" w:rsidRDefault="00172C7C"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Rel-19</w:t>
      </w:r>
      <w:r w:rsidR="00AC0273" w:rsidRPr="0052514D">
        <w:rPr>
          <w:rFonts w:ascii="Arial" w:eastAsia="宋体" w:hAnsi="Arial" w:cs="Arial"/>
          <w:sz w:val="18"/>
          <w:szCs w:val="18"/>
        </w:rPr>
        <w:t xml:space="preserve"> </w:t>
      </w:r>
      <w:r w:rsidR="008578C9" w:rsidRPr="0052514D">
        <w:rPr>
          <w:rFonts w:ascii="Arial" w:hAnsi="Arial" w:cs="Arial"/>
          <w:sz w:val="18"/>
          <w:szCs w:val="18"/>
          <w:lang w:eastAsia="ja-JP"/>
        </w:rPr>
        <w:t>on-going non-sp</w:t>
      </w:r>
      <w:r w:rsidR="00826A6F" w:rsidRPr="0052514D">
        <w:rPr>
          <w:rFonts w:ascii="Arial" w:hAnsi="Arial" w:cs="Arial"/>
          <w:sz w:val="18"/>
          <w:szCs w:val="18"/>
          <w:lang w:eastAsia="ja-JP"/>
        </w:rPr>
        <w:t>ectrum related work items</w:t>
      </w:r>
    </w:p>
    <w:p w14:paraId="257DD8E7" w14:textId="63017E82" w:rsidR="009B0EAE" w:rsidRPr="0052514D" w:rsidRDefault="009B0EAE" w:rsidP="009B0EA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Items led by RAN4 ----------------------------------------------------------------------------------</w:t>
      </w:r>
    </w:p>
    <w:p w14:paraId="59D540EF" w14:textId="3328B5ED" w:rsidR="00172C7C" w:rsidRPr="0052514D" w:rsidRDefault="00354035"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enhancements for NR FR1/FR2 and EN-DC, Phase 4</w:t>
      </w:r>
      <w:r w:rsidR="00172C7C" w:rsidRPr="0052514D">
        <w:rPr>
          <w:rFonts w:ascii="Arial" w:eastAsiaTheme="minorEastAsia" w:hAnsi="Arial" w:cs="Arial"/>
          <w:sz w:val="18"/>
          <w:szCs w:val="18"/>
        </w:rPr>
        <w:tab/>
        <w:t>[</w:t>
      </w:r>
      <w:r w:rsidRPr="0052514D">
        <w:rPr>
          <w:rFonts w:ascii="Arial" w:eastAsiaTheme="minorEastAsia" w:hAnsi="Arial" w:cs="Arial"/>
          <w:sz w:val="18"/>
          <w:szCs w:val="18"/>
        </w:rPr>
        <w:t>NR_ENDC_RF_Ph4</w:t>
      </w:r>
      <w:r w:rsidR="0023596F" w:rsidRPr="0052514D">
        <w:rPr>
          <w:rFonts w:ascii="Arial" w:eastAsiaTheme="minorEastAsia" w:hAnsi="Arial" w:cs="Arial"/>
          <w:sz w:val="18"/>
          <w:szCs w:val="18"/>
        </w:rPr>
        <w:t>]</w:t>
      </w:r>
    </w:p>
    <w:p w14:paraId="76FB32EE" w14:textId="6FC89339" w:rsidR="002760C3" w:rsidRPr="00895B4C" w:rsidRDefault="002760C3"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UE RF requirements</w:t>
      </w:r>
      <w:r w:rsidR="005368F5" w:rsidRPr="0052514D">
        <w:rPr>
          <w:rFonts w:ascii="Arial" w:eastAsiaTheme="minorEastAsia" w:hAnsi="Arial" w:cs="Arial"/>
          <w:sz w:val="18"/>
          <w:szCs w:val="18"/>
        </w:rPr>
        <w:tab/>
      </w:r>
      <w:r w:rsidR="005368F5" w:rsidRPr="00895B4C">
        <w:rPr>
          <w:rFonts w:ascii="Arial" w:eastAsiaTheme="minorEastAsia" w:hAnsi="Arial" w:cs="Arial"/>
          <w:sz w:val="18"/>
          <w:szCs w:val="18"/>
        </w:rPr>
        <w:t>[NR_ENDC_RF_Ph4-Core]</w:t>
      </w:r>
    </w:p>
    <w:p w14:paraId="360D6436" w14:textId="7153C4E3" w:rsidR="00634762"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High power UE (HPUE) for CA in terrestrial network (TN)</w:t>
      </w:r>
      <w:r w:rsidR="0076222C" w:rsidRPr="0052514D">
        <w:rPr>
          <w:rFonts w:ascii="Arial" w:eastAsia="MS Mincho" w:hAnsi="Arial" w:cs="Arial"/>
          <w:sz w:val="18"/>
          <w:szCs w:val="18"/>
          <w:lang w:eastAsia="ja-JP"/>
        </w:rPr>
        <w:tab/>
        <w:t>[NR_ENDC_RF_Ph4-Core]</w:t>
      </w:r>
    </w:p>
    <w:p w14:paraId="357613F3" w14:textId="686AD7A2" w:rsidR="002D42E2"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w:t>
      </w:r>
      <w:r w:rsidR="002D42E2" w:rsidRPr="0052514D">
        <w:rPr>
          <w:rFonts w:ascii="Arial" w:eastAsia="MS Mincho" w:hAnsi="Arial" w:cs="Arial"/>
          <w:sz w:val="18"/>
          <w:szCs w:val="18"/>
          <w:lang w:eastAsia="ja-JP"/>
        </w:rPr>
        <w:t>ntra-band contiguous and non-contiguous UL CA</w:t>
      </w:r>
      <w:r w:rsidR="00ED565F" w:rsidRPr="0052514D">
        <w:rPr>
          <w:rFonts w:ascii="Arial" w:eastAsia="MS Mincho" w:hAnsi="Arial" w:cs="Arial"/>
          <w:sz w:val="18"/>
          <w:szCs w:val="18"/>
          <w:lang w:eastAsia="ja-JP"/>
        </w:rPr>
        <w:t xml:space="preserve"> with PC1.5</w:t>
      </w:r>
      <w:r w:rsidRPr="0052514D">
        <w:rPr>
          <w:rFonts w:ascii="Arial" w:eastAsia="MS Mincho" w:hAnsi="Arial" w:cs="Arial"/>
          <w:sz w:val="18"/>
          <w:szCs w:val="18"/>
          <w:lang w:eastAsia="ja-JP"/>
        </w:rPr>
        <w:tab/>
        <w:t>[NR_ENDC_RF_Ph4-Core]</w:t>
      </w:r>
    </w:p>
    <w:p w14:paraId="03B8BF5B" w14:textId="44960073" w:rsidR="005C45FA"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Inter-band UL NR-CA/EN-DC with 2 bands and 2Tx and/or 3Tx</w:t>
      </w:r>
      <w:r w:rsidR="00D54237" w:rsidRPr="0052514D">
        <w:rPr>
          <w:rFonts w:ascii="Arial" w:eastAsia="MS Mincho" w:hAnsi="Arial" w:cs="Arial"/>
          <w:sz w:val="18"/>
          <w:szCs w:val="18"/>
          <w:lang w:eastAsia="ja-JP"/>
        </w:rPr>
        <w:tab/>
        <w:t>[NR_ENDC_RF_Ph4-Core]</w:t>
      </w:r>
    </w:p>
    <w:p w14:paraId="5D6DC227" w14:textId="06630424" w:rsidR="00BC06CA" w:rsidRPr="0052514D" w:rsidRDefault="00BC06C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Increasing UE transmission </w:t>
      </w:r>
      <w:r w:rsidR="00D54237" w:rsidRPr="0052514D">
        <w:rPr>
          <w:rFonts w:ascii="Arial" w:eastAsia="MS Mincho" w:hAnsi="Arial" w:cs="Arial"/>
          <w:sz w:val="18"/>
          <w:szCs w:val="18"/>
          <w:lang w:eastAsia="ja-JP"/>
        </w:rPr>
        <w:t xml:space="preserve">high </w:t>
      </w:r>
      <w:r w:rsidRPr="0052514D">
        <w:rPr>
          <w:rFonts w:ascii="Arial" w:eastAsia="MS Mincho" w:hAnsi="Arial" w:cs="Arial"/>
          <w:sz w:val="18"/>
          <w:szCs w:val="18"/>
          <w:lang w:eastAsia="ja-JP"/>
        </w:rPr>
        <w:t>power</w:t>
      </w:r>
      <w:r w:rsidR="00D54237" w:rsidRPr="0052514D">
        <w:rPr>
          <w:rFonts w:ascii="Arial" w:eastAsia="MS Mincho" w:hAnsi="Arial" w:cs="Arial"/>
          <w:sz w:val="18"/>
          <w:szCs w:val="18"/>
          <w:lang w:eastAsia="ja-JP"/>
        </w:rPr>
        <w:t xml:space="preserve"> limit</w:t>
      </w:r>
      <w:r w:rsidR="00D54237" w:rsidRPr="0052514D">
        <w:rPr>
          <w:rFonts w:ascii="Arial" w:eastAsia="MS Mincho" w:hAnsi="Arial" w:cs="Arial"/>
          <w:sz w:val="18"/>
          <w:szCs w:val="18"/>
          <w:lang w:eastAsia="ja-JP"/>
        </w:rPr>
        <w:tab/>
        <w:t>[NR_ENDC_RF_Ph4-Core]</w:t>
      </w:r>
    </w:p>
    <w:p w14:paraId="7A925BC9" w14:textId="143C88AB" w:rsidR="003F53B1"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 for NR single carrier and NR intra-band UL CA for PC2 and PC3</w:t>
      </w:r>
      <w:r w:rsidR="0076222C" w:rsidRPr="0052514D">
        <w:rPr>
          <w:rFonts w:ascii="Arial" w:eastAsia="MS Mincho" w:hAnsi="Arial" w:cs="Arial"/>
          <w:sz w:val="18"/>
          <w:szCs w:val="18"/>
          <w:lang w:eastAsia="ja-JP"/>
        </w:rPr>
        <w:tab/>
        <w:t>[NR_ENDC_RF_Ph4-Core]</w:t>
      </w:r>
    </w:p>
    <w:p w14:paraId="0C878FE5" w14:textId="5B6D268C" w:rsidR="00E90868" w:rsidRPr="0052514D" w:rsidRDefault="006506AE"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enhancements for single carrier</w:t>
      </w:r>
      <w:r w:rsidR="000E55A2" w:rsidRPr="0052514D">
        <w:rPr>
          <w:rFonts w:ascii="Arial" w:eastAsia="MS Mincho" w:hAnsi="Arial" w:cs="Arial"/>
          <w:sz w:val="18"/>
          <w:szCs w:val="18"/>
          <w:lang w:eastAsia="ja-JP"/>
        </w:rPr>
        <w:tab/>
        <w:t>[NR_ENDC_RF_Ph4-Core]</w:t>
      </w:r>
    </w:p>
    <w:p w14:paraId="6A92C16E" w14:textId="42A95604" w:rsidR="00D8010B" w:rsidRPr="0052514D" w:rsidRDefault="00D8010B"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FR1 </w:t>
      </w:r>
      <w:r w:rsidR="00E04F85" w:rsidRPr="0052514D">
        <w:rPr>
          <w:rFonts w:ascii="Arial" w:eastAsia="MS Mincho" w:hAnsi="Arial" w:cs="Arial"/>
          <w:sz w:val="18"/>
          <w:szCs w:val="18"/>
          <w:lang w:eastAsia="ja-JP"/>
        </w:rPr>
        <w:t>intra-band UL CA</w:t>
      </w:r>
      <w:r w:rsidR="000E55A2" w:rsidRPr="0052514D">
        <w:rPr>
          <w:rFonts w:ascii="Arial" w:eastAsia="MS Mincho" w:hAnsi="Arial" w:cs="Arial"/>
          <w:sz w:val="18"/>
          <w:szCs w:val="18"/>
          <w:lang w:eastAsia="ja-JP"/>
        </w:rPr>
        <w:tab/>
        <w:t>[NR_ENDC_RF_Ph4-Core]</w:t>
      </w:r>
    </w:p>
    <w:p w14:paraId="5BDD2F79" w14:textId="3A82D9FF" w:rsidR="009E5757" w:rsidRPr="0052514D" w:rsidRDefault="00E04F85"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w:t>
      </w:r>
      <w:r w:rsidR="00B85367" w:rsidRPr="0052514D">
        <w:rPr>
          <w:rFonts w:ascii="Arial" w:eastAsia="MS Mincho" w:hAnsi="Arial" w:cs="Arial"/>
          <w:sz w:val="18"/>
          <w:szCs w:val="18"/>
          <w:lang w:eastAsia="ja-JP"/>
        </w:rPr>
        <w:t>FR2</w:t>
      </w:r>
      <w:r w:rsidR="009E5757" w:rsidRPr="0052514D">
        <w:rPr>
          <w:rFonts w:ascii="Arial" w:eastAsia="MS Mincho" w:hAnsi="Arial" w:cs="Arial"/>
          <w:sz w:val="18"/>
          <w:szCs w:val="18"/>
          <w:lang w:eastAsia="ja-JP"/>
        </w:rPr>
        <w:tab/>
        <w:t>[NR_ENDC_RF_Ph4-Core]</w:t>
      </w:r>
    </w:p>
    <w:p w14:paraId="3AFF09FE" w14:textId="392EF489" w:rsidR="00BF2BA3" w:rsidRPr="0052514D" w:rsidRDefault="00BF2BA3"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6Rx UE</w:t>
      </w:r>
      <w:r w:rsidR="0076222C" w:rsidRPr="0052514D">
        <w:rPr>
          <w:rFonts w:ascii="Arial" w:eastAsia="MS Mincho" w:hAnsi="Arial" w:cs="Arial"/>
          <w:sz w:val="18"/>
          <w:szCs w:val="18"/>
          <w:lang w:eastAsia="ja-JP"/>
        </w:rPr>
        <w:tab/>
        <w:t>[NR_ENDC_RF_Ph4-Core]</w:t>
      </w:r>
    </w:p>
    <w:p w14:paraId="7D98FC0B" w14:textId="79E2B52B"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Reference sensitivity requirements</w:t>
      </w:r>
      <w:r w:rsidR="00C37BAD" w:rsidRPr="0052514D">
        <w:rPr>
          <w:rFonts w:ascii="Arial" w:eastAsia="MS Mincho" w:hAnsi="Arial" w:cs="Arial"/>
          <w:sz w:val="18"/>
          <w:szCs w:val="18"/>
          <w:lang w:eastAsia="ja-JP"/>
        </w:rPr>
        <w:tab/>
        <w:t>[NR_ENDC_RF_Ph4-Core]</w:t>
      </w:r>
    </w:p>
    <w:p w14:paraId="0DC8E613" w14:textId="6E1FE2F3"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MIMO layer evaluation for 6Rx UE</w:t>
      </w:r>
      <w:r w:rsidR="00C37BAD" w:rsidRPr="0052514D">
        <w:rPr>
          <w:rFonts w:ascii="Arial" w:eastAsia="MS Mincho" w:hAnsi="Arial" w:cs="Arial"/>
          <w:sz w:val="18"/>
          <w:szCs w:val="18"/>
          <w:lang w:eastAsia="ja-JP"/>
        </w:rPr>
        <w:tab/>
        <w:t>[NR_ENDC_RF_Ph4-Core]</w:t>
      </w:r>
    </w:p>
    <w:p w14:paraId="7B929E3D" w14:textId="708BD62F"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antenna switching requirements</w:t>
      </w:r>
      <w:r w:rsidR="00C37BAD" w:rsidRPr="0052514D">
        <w:rPr>
          <w:rFonts w:ascii="Arial" w:eastAsia="MS Mincho" w:hAnsi="Arial" w:cs="Arial"/>
          <w:sz w:val="18"/>
          <w:szCs w:val="18"/>
          <w:lang w:eastAsia="ja-JP"/>
        </w:rPr>
        <w:tab/>
        <w:t>[NR_ENDC_RF_Ph4-Core]</w:t>
      </w:r>
    </w:p>
    <w:p w14:paraId="5EB58C66" w14:textId="2E57AB4D"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IL imbalance</w:t>
      </w:r>
      <w:r w:rsidR="00C37BAD" w:rsidRPr="0052514D">
        <w:rPr>
          <w:rFonts w:ascii="Arial" w:eastAsia="MS Mincho" w:hAnsi="Arial" w:cs="Arial"/>
          <w:sz w:val="18"/>
          <w:szCs w:val="18"/>
          <w:lang w:eastAsia="ja-JP"/>
        </w:rPr>
        <w:tab/>
        <w:t>[NR_ENDC_RF_Ph4-Core]</w:t>
      </w:r>
    </w:p>
    <w:p w14:paraId="14AECD19" w14:textId="37196EAD" w:rsidR="009B5D6C" w:rsidRPr="00895B4C" w:rsidRDefault="009B5D6C" w:rsidP="009B5D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RRM core requirements</w:t>
      </w:r>
      <w:r w:rsidRPr="0052514D">
        <w:rPr>
          <w:rFonts w:ascii="Arial" w:eastAsiaTheme="minorEastAsia" w:hAnsi="Arial" w:cs="Arial"/>
          <w:sz w:val="18"/>
          <w:szCs w:val="18"/>
        </w:rPr>
        <w:tab/>
      </w:r>
      <w:r w:rsidRPr="00895B4C">
        <w:rPr>
          <w:rFonts w:ascii="Arial" w:eastAsiaTheme="minorEastAsia" w:hAnsi="Arial" w:cs="Arial"/>
          <w:sz w:val="18"/>
          <w:szCs w:val="18"/>
        </w:rPr>
        <w:t>[NR_ENDC_RF_Ph4-Core]</w:t>
      </w:r>
    </w:p>
    <w:p w14:paraId="596810B2" w14:textId="5D04287B" w:rsidR="0076222C" w:rsidRPr="0052514D" w:rsidRDefault="0076222C" w:rsidP="002E4091">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[NR_ENDC_RF_Ph4]</w:t>
      </w:r>
    </w:p>
    <w:p w14:paraId="70838BA2" w14:textId="77777777" w:rsidR="00FA1815" w:rsidRPr="0052514D" w:rsidRDefault="00FA1815" w:rsidP="00FA181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IMT parameters for 4400 to 4800 MHz, 7125 to 8400 MHz and 14800 to 15350 MHz</w:t>
      </w:r>
      <w:r w:rsidRPr="0052514D">
        <w:rPr>
          <w:rFonts w:ascii="Arial" w:eastAsiaTheme="minorEastAsia" w:hAnsi="Arial" w:cs="Arial"/>
          <w:sz w:val="18"/>
          <w:szCs w:val="18"/>
        </w:rPr>
        <w:tab/>
        <w:t>[</w:t>
      </w:r>
      <w:bookmarkStart w:id="106" w:name="OLE_LINK5"/>
      <w:r w:rsidRPr="0052514D">
        <w:rPr>
          <w:rFonts w:ascii="Arial" w:eastAsiaTheme="minorEastAsia" w:hAnsi="Arial" w:cs="Arial"/>
          <w:sz w:val="18"/>
          <w:szCs w:val="18"/>
        </w:rPr>
        <w:t>FS_NR_IMT_4400_7125_14800MHz</w:t>
      </w:r>
      <w:bookmarkEnd w:id="106"/>
      <w:r w:rsidRPr="0052514D">
        <w:rPr>
          <w:rFonts w:ascii="Arial" w:eastAsiaTheme="minorEastAsia" w:hAnsi="Arial" w:cs="Arial"/>
          <w:sz w:val="18"/>
          <w:szCs w:val="18"/>
        </w:rPr>
        <w:t>]</w:t>
      </w:r>
    </w:p>
    <w:p w14:paraId="0190B9C5"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Pr="0052514D">
        <w:rPr>
          <w:rFonts w:ascii="Arial" w:eastAsiaTheme="minorEastAsia" w:hAnsi="Arial" w:cs="Arial"/>
          <w:sz w:val="18"/>
          <w:szCs w:val="18"/>
        </w:rPr>
        <w:tab/>
        <w:t>[FS_NR_IMT_4400_7125_14800MHz]</w:t>
      </w:r>
    </w:p>
    <w:p w14:paraId="28336E0B"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L</w:t>
      </w:r>
      <w:r w:rsidRPr="0052514D">
        <w:rPr>
          <w:rFonts w:ascii="Arial" w:eastAsiaTheme="minorEastAsia" w:hAnsi="Arial" w:cs="Arial"/>
          <w:sz w:val="18"/>
          <w:szCs w:val="18"/>
        </w:rPr>
        <w:t>S reply for NR in 4400 to 4800 MHz</w:t>
      </w:r>
      <w:r w:rsidRPr="0052514D">
        <w:rPr>
          <w:rFonts w:ascii="Arial" w:eastAsiaTheme="minorEastAsia" w:hAnsi="Arial" w:cs="Arial"/>
          <w:sz w:val="18"/>
          <w:szCs w:val="18"/>
        </w:rPr>
        <w:tab/>
        <w:t>[FS_NR_IMT_4400_7125_14800MHz]</w:t>
      </w:r>
    </w:p>
    <w:p w14:paraId="58116DAB"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7125 to 8400 MHz frequency range</w:t>
      </w:r>
      <w:r w:rsidRPr="0052514D">
        <w:rPr>
          <w:rFonts w:ascii="Arial" w:eastAsiaTheme="minorEastAsia" w:hAnsi="Arial" w:cs="Arial"/>
          <w:sz w:val="18"/>
          <w:szCs w:val="18"/>
        </w:rPr>
        <w:tab/>
        <w:t>[FS_NR_IMT_4400_7125_14800MHz]</w:t>
      </w:r>
    </w:p>
    <w:p w14:paraId="2FA91E03" w14:textId="77777777" w:rsidR="00FA1815"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14800 to 15350 MHz frequency range</w:t>
      </w:r>
      <w:r w:rsidRPr="0052514D">
        <w:rPr>
          <w:rFonts w:ascii="Arial" w:eastAsiaTheme="minorEastAsia" w:hAnsi="Arial" w:cs="Arial"/>
          <w:sz w:val="18"/>
          <w:szCs w:val="18"/>
        </w:rPr>
        <w:tab/>
        <w:t>[FS_NR_IMT_4400_7125_14800MHz]</w:t>
      </w:r>
    </w:p>
    <w:p w14:paraId="05F13601" w14:textId="77777777" w:rsidR="00FA1815"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assumptions/simulation</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11B180D5" w14:textId="77777777" w:rsidR="00FA1815" w:rsidRPr="0052514D"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Radio and antenna parameters</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61A83542"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Other aspects</w:t>
      </w:r>
      <w:r w:rsidRPr="0052514D">
        <w:rPr>
          <w:rFonts w:ascii="Arial" w:eastAsiaTheme="minorEastAsia" w:hAnsi="Arial" w:cs="Arial"/>
          <w:sz w:val="18"/>
          <w:szCs w:val="18"/>
        </w:rPr>
        <w:tab/>
        <w:t>[FS_NR_IMT_4400_7125_14800MHz]</w:t>
      </w:r>
    </w:p>
    <w:p w14:paraId="0D100291"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[FS_NR_IMT_4400_7125_14800MHz]</w:t>
      </w:r>
    </w:p>
    <w:p w14:paraId="55401530"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NR </w:t>
      </w:r>
      <w:proofErr w:type="spellStart"/>
      <w:r w:rsidRPr="0052514D">
        <w:rPr>
          <w:rFonts w:ascii="Arial" w:eastAsiaTheme="minorEastAsia" w:hAnsi="Arial" w:cs="Arial"/>
          <w:sz w:val="18"/>
          <w:szCs w:val="18"/>
        </w:rPr>
        <w:t>sidelink</w:t>
      </w:r>
      <w:proofErr w:type="spellEnd"/>
      <w:r w:rsidRPr="0052514D">
        <w:rPr>
          <w:rFonts w:ascii="Arial" w:eastAsiaTheme="minorEastAsia" w:hAnsi="Arial" w:cs="Arial"/>
          <w:sz w:val="18"/>
          <w:szCs w:val="18"/>
        </w:rPr>
        <w:t xml:space="preserve"> Intra-band Carrier Aggregation in ITS band</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w:t>
      </w:r>
    </w:p>
    <w:p w14:paraId="1679B75E"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w:t>
      </w:r>
      <w:r>
        <w:rPr>
          <w:rFonts w:ascii="Arial" w:eastAsiaTheme="minorEastAsia" w:hAnsi="Arial" w:cs="Arial"/>
          <w:sz w:val="18"/>
          <w:szCs w:val="18"/>
        </w:rPr>
        <w:t>_</w:t>
      </w:r>
      <w:r w:rsidRPr="0052514D">
        <w:rPr>
          <w:rFonts w:ascii="Arial" w:eastAsiaTheme="minorEastAsia" w:hAnsi="Arial" w:cs="Arial"/>
          <w:sz w:val="18"/>
          <w:szCs w:val="18"/>
        </w:rPr>
        <w:t>intraB_CA_ITS</w:t>
      </w:r>
      <w:proofErr w:type="spellEnd"/>
      <w:r w:rsidRPr="0052514D">
        <w:rPr>
          <w:rFonts w:ascii="Arial" w:eastAsiaTheme="minorEastAsia" w:hAnsi="Arial" w:cs="Arial"/>
          <w:sz w:val="18"/>
          <w:szCs w:val="18"/>
        </w:rPr>
        <w:t>-Core]</w:t>
      </w:r>
    </w:p>
    <w:p w14:paraId="567C5E53"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non-contiguous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7C3B736F"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FC86F00"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proofErr w:type="spellStart"/>
      <w:r w:rsidRPr="0052514D">
        <w:rPr>
          <w:rFonts w:ascii="Arial" w:eastAsiaTheme="minorEastAsia" w:hAnsi="Arial" w:cs="Arial"/>
          <w:sz w:val="18"/>
          <w:szCs w:val="18"/>
        </w:rPr>
        <w:t>Tx</w:t>
      </w:r>
      <w:proofErr w:type="spellEnd"/>
      <w:r w:rsidRPr="0052514D">
        <w:rPr>
          <w:rFonts w:ascii="Arial" w:eastAsiaTheme="minorEastAsia" w:hAnsi="Arial" w:cs="Arial"/>
          <w:sz w:val="18"/>
          <w:szCs w:val="18"/>
        </w:rPr>
        <w:t xml:space="preserve"> requirements (incl. MPR/A-MPR)</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17570847"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0E544E4"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7690A209"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25A530DA"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proofErr w:type="spellStart"/>
      <w:r w:rsidRPr="0052514D">
        <w:rPr>
          <w:rFonts w:ascii="Arial" w:eastAsiaTheme="minorEastAsia" w:hAnsi="Arial" w:cs="Arial"/>
          <w:sz w:val="18"/>
          <w:szCs w:val="18"/>
        </w:rPr>
        <w:t>Tx</w:t>
      </w:r>
      <w:proofErr w:type="spellEnd"/>
      <w:r w:rsidRPr="0052514D">
        <w:rPr>
          <w:rFonts w:ascii="Arial" w:eastAsiaTheme="minorEastAsia" w:hAnsi="Arial" w:cs="Arial"/>
          <w:sz w:val="18"/>
          <w:szCs w:val="18"/>
        </w:rPr>
        <w:t xml:space="preserve"> requirements (incl. MPR/A-MPR)</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4D4FEAB2"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DEB7D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w:t>
      </w:r>
    </w:p>
    <w:p w14:paraId="1E458108"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channel BW less than 5MHz for FR1 Phase 2</w:t>
      </w:r>
      <w:r w:rsidRPr="0052514D">
        <w:rPr>
          <w:rFonts w:ascii="Arial" w:eastAsiaTheme="minorEastAsia" w:hAnsi="Arial" w:cs="Arial"/>
          <w:sz w:val="18"/>
          <w:szCs w:val="18"/>
        </w:rPr>
        <w:tab/>
        <w:t>[NR_FR1_lessthan_5MHz_BW_Ph2]</w:t>
      </w:r>
    </w:p>
    <w:p w14:paraId="6B73D0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[NR_FR1_lessthan_5MHz_BW_Ph2-Core]</w:t>
      </w:r>
    </w:p>
    <w:p w14:paraId="551DE120"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inter-band NR CA/DC with 3MHz CBW</w:t>
      </w:r>
      <w:r w:rsidRPr="0052514D">
        <w:rPr>
          <w:rFonts w:ascii="Arial" w:eastAsiaTheme="minorEastAsia" w:hAnsi="Arial" w:cs="Arial"/>
          <w:sz w:val="18"/>
          <w:szCs w:val="18"/>
        </w:rPr>
        <w:tab/>
        <w:t>[NR_FR1_lessthan_5MHz_BW_Ph2-Core]</w:t>
      </w:r>
    </w:p>
    <w:p w14:paraId="5B0A192C" w14:textId="3785840C" w:rsidR="0065144E" w:rsidRPr="0052514D" w:rsidRDefault="0065144E" w:rsidP="006514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sidRPr="0052514D">
        <w:rPr>
          <w:rFonts w:ascii="Arial" w:eastAsiaTheme="minorEastAsia" w:hAnsi="Arial" w:cs="Arial"/>
          <w:sz w:val="18"/>
          <w:szCs w:val="18"/>
        </w:rPr>
        <w:tab/>
        <w:t>[NR_FR1_lessthan_5MHz_BW_Ph2-Core]</w:t>
      </w:r>
    </w:p>
    <w:p w14:paraId="76525952" w14:textId="508A2778" w:rsidR="00BB5FF2"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[NR_FR1_lessthan_5MHz_BW_Ph2]</w:t>
      </w:r>
    </w:p>
    <w:p w14:paraId="2B88B6F4" w14:textId="77777777" w:rsidR="00167DCD" w:rsidRPr="0052514D" w:rsidRDefault="00167DCD" w:rsidP="00167DC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Support of intra-band non-collocated EN-DC/NR-CA deployment Phase2: new receiver type(s)</w:t>
      </w:r>
      <w:r w:rsidRPr="0052514D">
        <w:rPr>
          <w:rFonts w:ascii="Arial" w:eastAsiaTheme="minorEastAsia" w:hAnsi="Arial" w:cs="Arial"/>
          <w:sz w:val="18"/>
          <w:szCs w:val="18"/>
        </w:rPr>
        <w:tab/>
        <w:t>[NonCol_intraB_ENDC_NR_CA_Ph2]</w:t>
      </w:r>
    </w:p>
    <w:p w14:paraId="36DF7872"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107" w:name="OLE_LINK9"/>
      <w:r w:rsidRPr="0052514D">
        <w:rPr>
          <w:rFonts w:ascii="Arial" w:eastAsiaTheme="minorEastAsia" w:hAnsi="Arial" w:cs="Arial"/>
          <w:sz w:val="18"/>
          <w:szCs w:val="18"/>
        </w:rPr>
        <w:t>NonCol_intraB_ENDC_NR_CA_Ph2-Core</w:t>
      </w:r>
      <w:bookmarkEnd w:id="107"/>
      <w:r w:rsidRPr="0052514D">
        <w:rPr>
          <w:rFonts w:ascii="Arial" w:eastAsiaTheme="minorEastAsia" w:hAnsi="Arial" w:cs="Arial"/>
          <w:sz w:val="18"/>
          <w:szCs w:val="18"/>
        </w:rPr>
        <w:t>]</w:t>
      </w:r>
    </w:p>
    <w:p w14:paraId="361C8408"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7F01FFD8" w14:textId="1D1C6F52" w:rsidR="00167DCD" w:rsidRPr="0052514D" w:rsidRDefault="000B15C5"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ins w:id="108" w:author="Huawei" w:date="2024-07-30T08:40:00Z">
        <w:r>
          <w:rPr>
            <w:rFonts w:ascii="Arial" w:eastAsia="MS Mincho" w:hAnsi="Arial" w:cs="Arial"/>
            <w:sz w:val="18"/>
            <w:szCs w:val="18"/>
            <w:lang w:eastAsia="ja-JP"/>
          </w:rPr>
          <w:t xml:space="preserve">UE RF requirements for </w:t>
        </w:r>
      </w:ins>
      <w:r w:rsidR="00B276B7">
        <w:rPr>
          <w:rFonts w:ascii="Arial" w:eastAsia="MS Mincho" w:hAnsi="Arial" w:cs="Arial"/>
          <w:sz w:val="18"/>
          <w:szCs w:val="18"/>
          <w:lang w:eastAsia="ja-JP"/>
        </w:rPr>
        <w:t>T</w:t>
      </w:r>
      <w:r w:rsidR="00167DCD" w:rsidRPr="0052514D">
        <w:rPr>
          <w:rFonts w:ascii="Arial" w:eastAsia="MS Mincho" w:hAnsi="Arial" w:cs="Arial"/>
          <w:sz w:val="18"/>
          <w:szCs w:val="18"/>
          <w:lang w:eastAsia="ja-JP"/>
        </w:rPr>
        <w:t>ype 4a/4b capable FWA UE for EN-DC/NR-CA</w:t>
      </w:r>
      <w:r w:rsidR="00167DCD" w:rsidRPr="0052514D">
        <w:rPr>
          <w:rFonts w:ascii="Arial" w:eastAsia="MS Mincho" w:hAnsi="Arial" w:cs="Arial"/>
          <w:sz w:val="18"/>
          <w:szCs w:val="18"/>
          <w:lang w:eastAsia="ja-JP"/>
        </w:rPr>
        <w:tab/>
        <w:t>[NonCol_intraB_ENDC_NR_CA_Ph2-Core]</w:t>
      </w:r>
    </w:p>
    <w:p w14:paraId="0AC0F29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Capability/UE behavior and network signaling for Type 4 EN-DC/NR-CA</w:t>
      </w:r>
      <w:r w:rsidRPr="0052514D">
        <w:rPr>
          <w:rFonts w:ascii="Arial" w:eastAsia="MS Mincho" w:hAnsi="Arial" w:cs="Arial"/>
          <w:sz w:val="18"/>
          <w:szCs w:val="18"/>
          <w:lang w:eastAsia="ja-JP"/>
        </w:rPr>
        <w:tab/>
        <w:t>[NonCol_intraB_ENDC_NR_CA_Ph2-Core]</w:t>
      </w:r>
    </w:p>
    <w:p w14:paraId="27282F4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aspects (incl. clarification of contiguous LTE CCs)</w:t>
      </w:r>
      <w:r w:rsidRPr="0052514D">
        <w:rPr>
          <w:rFonts w:ascii="Arial" w:eastAsia="MS Mincho" w:hAnsi="Arial" w:cs="Arial"/>
          <w:sz w:val="18"/>
          <w:szCs w:val="18"/>
          <w:lang w:eastAsia="ja-JP"/>
        </w:rPr>
        <w:tab/>
        <w:t>[NonCol_intraB_ENDC_NR_CA_Ph2-Core]</w:t>
      </w:r>
    </w:p>
    <w:p w14:paraId="4BD02F15" w14:textId="3AA5362E" w:rsidR="0065144E" w:rsidRPr="0052514D" w:rsidRDefault="0065144E" w:rsidP="0065144E">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sz w:val="18"/>
          <w:szCs w:val="18"/>
        </w:rPr>
        <w:t>RRM core</w:t>
      </w:r>
      <w:r w:rsidRPr="0052514D">
        <w:rPr>
          <w:rFonts w:ascii="Arial" w:eastAsiaTheme="minorEastAsia" w:hAnsi="Arial" w:cs="Arial" w:hint="eastAsia"/>
          <w:sz w:val="18"/>
          <w:szCs w:val="18"/>
        </w:rPr>
        <w:t xml:space="preserve">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4BAB74A3" w14:textId="0623EC95" w:rsidR="00167DCD" w:rsidRPr="00644859"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Pr="0052514D">
        <w:rPr>
          <w:rFonts w:ascii="Arial" w:hAnsi="Arial" w:cs="Arial"/>
          <w:sz w:val="18"/>
          <w:szCs w:val="18"/>
        </w:rPr>
        <w:t>NonCol_intraB_ENDC_NR_CA_Ph2</w:t>
      </w:r>
      <w:r w:rsidRPr="0052514D">
        <w:rPr>
          <w:rFonts w:ascii="Arial" w:eastAsiaTheme="minorEastAsia" w:hAnsi="Arial" w:cs="Arial"/>
          <w:sz w:val="18"/>
          <w:szCs w:val="18"/>
        </w:rPr>
        <w:t>]</w:t>
      </w:r>
    </w:p>
    <w:p w14:paraId="3B391B0F" w14:textId="74743E82" w:rsidR="00644859" w:rsidRDefault="00644859" w:rsidP="00465B2D">
      <w:pPr>
        <w:numPr>
          <w:ilvl w:val="1"/>
          <w:numId w:val="1"/>
        </w:numPr>
        <w:tabs>
          <w:tab w:val="left" w:pos="1560"/>
          <w:tab w:val="right" w:pos="15120"/>
        </w:tabs>
        <w:spacing w:before="60" w:after="60"/>
        <w:outlineLvl w:val="0"/>
        <w:rPr>
          <w:rFonts w:ascii="Arial" w:eastAsiaTheme="minorEastAsia" w:hAnsi="Arial" w:cs="Arial"/>
          <w:sz w:val="18"/>
          <w:szCs w:val="18"/>
        </w:rPr>
      </w:pPr>
      <w:r w:rsidRPr="00E0523D">
        <w:rPr>
          <w:rFonts w:ascii="Arial" w:eastAsiaTheme="minorEastAsia" w:hAnsi="Arial" w:cs="Arial"/>
          <w:sz w:val="18"/>
          <w:szCs w:val="18"/>
        </w:rPr>
        <w:t>Study on NR FR1 DL Fragmented Carriers</w:t>
      </w:r>
      <w:r w:rsidR="00D46DEC">
        <w:rPr>
          <w:rFonts w:ascii="Arial" w:eastAsiaTheme="minorEastAsia" w:hAnsi="Arial" w:cs="Arial"/>
          <w:sz w:val="18"/>
          <w:szCs w:val="18"/>
        </w:rPr>
        <w:tab/>
        <w:t>[</w:t>
      </w:r>
      <w:ins w:id="109" w:author="Huawei" w:date="2024-07-26T12:22:00Z">
        <w:r w:rsidR="00465B2D" w:rsidRPr="00465B2D">
          <w:rPr>
            <w:rFonts w:ascii="Arial" w:eastAsiaTheme="minorEastAsia" w:hAnsi="Arial" w:cs="Arial"/>
            <w:sz w:val="18"/>
            <w:szCs w:val="18"/>
          </w:rPr>
          <w:t>FS_NR_FR1_DL_Frag_Carrier</w:t>
        </w:r>
      </w:ins>
      <w:del w:id="110" w:author="Huawei" w:date="2024-07-26T12:22:00Z">
        <w:r w:rsidR="00D46DEC" w:rsidRPr="00D46DEC" w:rsidDel="00465B2D">
          <w:rPr>
            <w:rFonts w:ascii="Arial" w:eastAsiaTheme="minorEastAsia" w:hAnsi="Arial" w:cs="Arial"/>
            <w:sz w:val="18"/>
            <w:szCs w:val="18"/>
          </w:rPr>
          <w:delText>FS_NR_FR1_Frag_Carrier</w:delText>
        </w:r>
      </w:del>
      <w:r w:rsidR="00D46DEC">
        <w:rPr>
          <w:rFonts w:ascii="Arial" w:eastAsiaTheme="minorEastAsia" w:hAnsi="Arial" w:cs="Arial"/>
          <w:sz w:val="18"/>
          <w:szCs w:val="18"/>
        </w:rPr>
        <w:t>]</w:t>
      </w:r>
    </w:p>
    <w:p w14:paraId="0AE11A2B" w14:textId="7BA93112" w:rsidR="00D46DEC" w:rsidRDefault="00D46DEC">
      <w:pPr>
        <w:numPr>
          <w:ilvl w:val="2"/>
          <w:numId w:val="1"/>
        </w:numPr>
        <w:tabs>
          <w:tab w:val="left" w:pos="1560"/>
          <w:tab w:val="right" w:pos="15120"/>
        </w:tabs>
        <w:spacing w:before="60" w:after="60"/>
        <w:ind w:hanging="886"/>
        <w:outlineLvl w:val="0"/>
        <w:rPr>
          <w:rFonts w:ascii="Arial" w:eastAsiaTheme="minorEastAsia" w:hAnsi="Arial" w:cs="Arial"/>
          <w:sz w:val="18"/>
          <w:szCs w:val="18"/>
        </w:rPr>
        <w:pPrChange w:id="111" w:author="Huawei" w:date="2024-07-26T12:22:00Z">
          <w:pPr>
            <w:numPr>
              <w:ilvl w:val="2"/>
              <w:numId w:val="1"/>
            </w:numPr>
            <w:tabs>
              <w:tab w:val="left" w:pos="1560"/>
              <w:tab w:val="num" w:pos="1737"/>
              <w:tab w:val="right" w:pos="15120"/>
            </w:tabs>
            <w:spacing w:before="60" w:after="60"/>
            <w:ind w:left="1737" w:hanging="567"/>
            <w:outlineLvl w:val="0"/>
          </w:pPr>
        </w:pPrChange>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r>
      <w:ins w:id="112" w:author="Huawei" w:date="2024-07-26T12:22:00Z">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ins>
      <w:del w:id="113" w:author="Huawei" w:date="2024-07-26T12:22:00Z">
        <w:r w:rsidDel="00465B2D">
          <w:rPr>
            <w:rFonts w:ascii="Arial" w:eastAsiaTheme="minorEastAsia" w:hAnsi="Arial" w:cs="Arial"/>
            <w:sz w:val="18"/>
            <w:szCs w:val="18"/>
          </w:rPr>
          <w:delText>[</w:delText>
        </w:r>
        <w:r w:rsidRPr="00D46DEC" w:rsidDel="00465B2D">
          <w:rPr>
            <w:rFonts w:ascii="Arial" w:eastAsiaTheme="minorEastAsia" w:hAnsi="Arial" w:cs="Arial"/>
            <w:sz w:val="18"/>
            <w:szCs w:val="18"/>
          </w:rPr>
          <w:delText>FS_NR_FR1_Frag_Carrier</w:delText>
        </w:r>
      </w:del>
      <w:r>
        <w:rPr>
          <w:rFonts w:ascii="Arial" w:eastAsiaTheme="minorEastAsia" w:hAnsi="Arial" w:cs="Arial"/>
          <w:sz w:val="18"/>
          <w:szCs w:val="18"/>
        </w:rPr>
        <w:t>]</w:t>
      </w:r>
    </w:p>
    <w:p w14:paraId="0A60A853" w14:textId="354876AD" w:rsidR="00D46DE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w:t>
      </w:r>
      <w:r w:rsidRPr="003E705C">
        <w:rPr>
          <w:rFonts w:ascii="Arial" w:eastAsiaTheme="minorEastAsia" w:hAnsi="Arial" w:cs="Arial"/>
          <w:sz w:val="18"/>
          <w:szCs w:val="18"/>
        </w:rPr>
        <w:t>ethods for reducing the number of UE Rx chains</w:t>
      </w:r>
      <w:r w:rsidR="002154FB">
        <w:rPr>
          <w:rFonts w:ascii="Arial" w:eastAsiaTheme="minorEastAsia" w:hAnsi="Arial" w:cs="Arial"/>
          <w:sz w:val="18"/>
          <w:szCs w:val="18"/>
        </w:rPr>
        <w:tab/>
      </w:r>
      <w:ins w:id="114" w:author="Huawei" w:date="2024-07-26T12:22:00Z">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ins>
      <w:del w:id="115" w:author="Huawei" w:date="2024-07-26T12:22:00Z">
        <w:r w:rsidR="002154FB" w:rsidDel="00465B2D">
          <w:rPr>
            <w:rFonts w:ascii="Arial" w:eastAsiaTheme="minorEastAsia" w:hAnsi="Arial" w:cs="Arial"/>
            <w:sz w:val="18"/>
            <w:szCs w:val="18"/>
          </w:rPr>
          <w:delText>[</w:delText>
        </w:r>
        <w:r w:rsidR="002154FB" w:rsidRPr="00D46DEC" w:rsidDel="00465B2D">
          <w:rPr>
            <w:rFonts w:ascii="Arial" w:eastAsiaTheme="minorEastAsia" w:hAnsi="Arial" w:cs="Arial"/>
            <w:sz w:val="18"/>
            <w:szCs w:val="18"/>
          </w:rPr>
          <w:delText>FS_NR_FR1_Frag_Carrier</w:delText>
        </w:r>
        <w:r w:rsidR="002154FB" w:rsidDel="00465B2D">
          <w:rPr>
            <w:rFonts w:ascii="Arial" w:eastAsiaTheme="minorEastAsia" w:hAnsi="Arial" w:cs="Arial"/>
            <w:sz w:val="18"/>
            <w:szCs w:val="18"/>
          </w:rPr>
          <w:delText>]</w:delText>
        </w:r>
      </w:del>
    </w:p>
    <w:p w14:paraId="51508B0E" w14:textId="586A5915" w:rsidR="003E705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Impacts on UE RF requirements</w:t>
      </w:r>
      <w:r w:rsidR="001A3CEA">
        <w:rPr>
          <w:rFonts w:ascii="Arial" w:eastAsiaTheme="minorEastAsia" w:hAnsi="Arial" w:cs="Arial"/>
          <w:sz w:val="18"/>
          <w:szCs w:val="18"/>
        </w:rPr>
        <w:t xml:space="preserve"> and DL performance</w:t>
      </w:r>
      <w:r w:rsidR="002154FB">
        <w:rPr>
          <w:rFonts w:ascii="Arial" w:eastAsiaTheme="minorEastAsia" w:hAnsi="Arial" w:cs="Arial"/>
          <w:sz w:val="18"/>
          <w:szCs w:val="18"/>
        </w:rPr>
        <w:tab/>
      </w:r>
      <w:ins w:id="116" w:author="Huawei" w:date="2024-07-26T12:22:00Z">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ins>
      <w:del w:id="117" w:author="Huawei" w:date="2024-07-26T12:22:00Z">
        <w:r w:rsidR="002154FB" w:rsidDel="00465B2D">
          <w:rPr>
            <w:rFonts w:ascii="Arial" w:eastAsiaTheme="minorEastAsia" w:hAnsi="Arial" w:cs="Arial"/>
            <w:sz w:val="18"/>
            <w:szCs w:val="18"/>
          </w:rPr>
          <w:delText>[</w:delText>
        </w:r>
        <w:r w:rsidR="002154FB" w:rsidRPr="00D46DEC" w:rsidDel="00465B2D">
          <w:rPr>
            <w:rFonts w:ascii="Arial" w:eastAsiaTheme="minorEastAsia" w:hAnsi="Arial" w:cs="Arial"/>
            <w:sz w:val="18"/>
            <w:szCs w:val="18"/>
          </w:rPr>
          <w:delText>FS_NR_FR1_Frag_Carrier</w:delText>
        </w:r>
        <w:r w:rsidR="002154FB" w:rsidDel="00465B2D">
          <w:rPr>
            <w:rFonts w:ascii="Arial" w:eastAsiaTheme="minorEastAsia" w:hAnsi="Arial" w:cs="Arial"/>
            <w:sz w:val="18"/>
            <w:szCs w:val="18"/>
          </w:rPr>
          <w:delText>]</w:delText>
        </w:r>
      </w:del>
    </w:p>
    <w:p w14:paraId="59056999" w14:textId="48AC7836" w:rsidR="00221150" w:rsidRDefault="00221150"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ins w:id="118" w:author="Huawei" w:date="2024-07-26T12:22:00Z">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ins>
      <w:del w:id="119" w:author="Huawei" w:date="2024-07-26T12:22:00Z">
        <w:r w:rsidDel="00465B2D">
          <w:rPr>
            <w:rFonts w:ascii="Arial" w:eastAsiaTheme="minorEastAsia" w:hAnsi="Arial" w:cs="Arial"/>
            <w:sz w:val="18"/>
            <w:szCs w:val="18"/>
          </w:rPr>
          <w:delText>[</w:delText>
        </w:r>
        <w:r w:rsidRPr="00D46DEC" w:rsidDel="00465B2D">
          <w:rPr>
            <w:rFonts w:ascii="Arial" w:eastAsiaTheme="minorEastAsia" w:hAnsi="Arial" w:cs="Arial"/>
            <w:sz w:val="18"/>
            <w:szCs w:val="18"/>
          </w:rPr>
          <w:delText>FS_NR_FR1_Frag_Carrier</w:delText>
        </w:r>
        <w:r w:rsidDel="00465B2D">
          <w:rPr>
            <w:rFonts w:ascii="Arial" w:eastAsiaTheme="minorEastAsia" w:hAnsi="Arial" w:cs="Arial"/>
            <w:sz w:val="18"/>
            <w:szCs w:val="18"/>
          </w:rPr>
          <w:delText>]</w:delText>
        </w:r>
      </w:del>
    </w:p>
    <w:p w14:paraId="2B063929" w14:textId="3C4AA524" w:rsidR="00B90BF0" w:rsidRDefault="00B90BF0" w:rsidP="008A2C96">
      <w:pPr>
        <w:numPr>
          <w:ilvl w:val="1"/>
          <w:numId w:val="1"/>
        </w:numPr>
        <w:tabs>
          <w:tab w:val="left" w:pos="1560"/>
          <w:tab w:val="right" w:pos="15120"/>
        </w:tabs>
        <w:spacing w:before="60" w:after="60"/>
        <w:outlineLvl w:val="0"/>
        <w:rPr>
          <w:rFonts w:ascii="Arial" w:eastAsiaTheme="minorEastAsia" w:hAnsi="Arial" w:cs="Arial"/>
          <w:sz w:val="18"/>
          <w:szCs w:val="18"/>
        </w:rPr>
      </w:pPr>
      <w:r w:rsidRPr="00B90BF0">
        <w:rPr>
          <w:rFonts w:ascii="Arial" w:eastAsiaTheme="minorEastAsia" w:hAnsi="Arial" w:cs="Arial"/>
          <w:sz w:val="18"/>
          <w:szCs w:val="18"/>
        </w:rPr>
        <w:t xml:space="preserve">NR power class 2 </w:t>
      </w:r>
      <w:proofErr w:type="spellStart"/>
      <w:r w:rsidRPr="00B90BF0">
        <w:rPr>
          <w:rFonts w:ascii="Arial" w:eastAsiaTheme="minorEastAsia" w:hAnsi="Arial" w:cs="Arial"/>
          <w:sz w:val="18"/>
          <w:szCs w:val="18"/>
        </w:rPr>
        <w:t>RedCap</w:t>
      </w:r>
      <w:proofErr w:type="spellEnd"/>
      <w:r w:rsidRPr="00B90BF0">
        <w:rPr>
          <w:rFonts w:ascii="Arial" w:eastAsiaTheme="minorEastAsia" w:hAnsi="Arial" w:cs="Arial"/>
          <w:sz w:val="18"/>
          <w:szCs w:val="18"/>
        </w:rPr>
        <w:t xml:space="preserve"> (Reduced Capability) UE in FR1</w:t>
      </w:r>
      <w:r w:rsidR="009509B6">
        <w:rPr>
          <w:rFonts w:ascii="Arial" w:eastAsiaTheme="minorEastAsia" w:hAnsi="Arial" w:cs="Arial"/>
          <w:sz w:val="18"/>
          <w:szCs w:val="18"/>
        </w:rPr>
        <w:tab/>
      </w:r>
      <w:ins w:id="120" w:author="Huawei" w:date="2024-07-26T12:35:00Z">
        <w:r w:rsidR="008A2C96">
          <w:rPr>
            <w:rFonts w:ascii="Arial" w:eastAsiaTheme="minorEastAsia" w:hAnsi="Arial" w:cs="Arial"/>
            <w:sz w:val="18"/>
            <w:szCs w:val="18"/>
          </w:rPr>
          <w:t>[</w:t>
        </w:r>
        <w:r w:rsidR="008A2C96" w:rsidRPr="008A2C96">
          <w:rPr>
            <w:rFonts w:ascii="Arial" w:eastAsiaTheme="minorEastAsia" w:hAnsi="Arial" w:cs="Arial"/>
            <w:sz w:val="18"/>
            <w:szCs w:val="18"/>
          </w:rPr>
          <w:t>NR_PC2_RedCap_UE-Core</w:t>
        </w:r>
      </w:ins>
      <w:del w:id="121" w:author="Huawei" w:date="2024-07-26T12:35:00Z">
        <w:r w:rsidR="009509B6" w:rsidDel="008A2C96">
          <w:rPr>
            <w:rFonts w:ascii="Arial" w:eastAsiaTheme="minorEastAsia" w:hAnsi="Arial" w:cs="Arial"/>
            <w:sz w:val="18"/>
            <w:szCs w:val="18"/>
          </w:rPr>
          <w:delText>[</w:delText>
        </w:r>
      </w:del>
      <w:del w:id="122" w:author="Huawei" w:date="2024-07-26T12:08:00Z">
        <w:r w:rsidR="009509B6" w:rsidRPr="009509B6" w:rsidDel="00465B2D">
          <w:rPr>
            <w:rFonts w:ascii="Arial" w:eastAsiaTheme="minorEastAsia" w:hAnsi="Arial" w:cs="Arial"/>
            <w:sz w:val="18"/>
            <w:szCs w:val="18"/>
          </w:rPr>
          <w:delText>NR_PC2_RedCap_UE</w:delText>
        </w:r>
      </w:del>
      <w:r w:rsidR="009509B6">
        <w:rPr>
          <w:rFonts w:ascii="Arial" w:eastAsiaTheme="minorEastAsia" w:hAnsi="Arial" w:cs="Arial"/>
          <w:sz w:val="18"/>
          <w:szCs w:val="18"/>
        </w:rPr>
        <w:t>]</w:t>
      </w:r>
    </w:p>
    <w:p w14:paraId="796B65DF" w14:textId="5209F592" w:rsidR="009509B6" w:rsidRDefault="009509B6"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9509B6">
        <w:rPr>
          <w:rFonts w:ascii="Arial" w:eastAsiaTheme="minorEastAsia" w:hAnsi="Arial" w:cs="Arial"/>
          <w:sz w:val="18"/>
          <w:szCs w:val="18"/>
        </w:rPr>
        <w:t>NR_PC2_RedCap_UE</w:t>
      </w:r>
      <w:r>
        <w:rPr>
          <w:rFonts w:ascii="Arial" w:eastAsiaTheme="minorEastAsia" w:hAnsi="Arial" w:cs="Arial"/>
          <w:sz w:val="18"/>
          <w:szCs w:val="18"/>
        </w:rPr>
        <w:t>-Core]</w:t>
      </w:r>
    </w:p>
    <w:p w14:paraId="631EB67B" w14:textId="0C7246D5" w:rsidR="009509B6" w:rsidRDefault="008A1166"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CC6BC1">
        <w:rPr>
          <w:rFonts w:ascii="Arial" w:eastAsiaTheme="minorEastAsia" w:hAnsi="Arial" w:cs="Arial"/>
          <w:sz w:val="18"/>
          <w:szCs w:val="18"/>
        </w:rPr>
        <w:tab/>
        <w:t>[</w:t>
      </w:r>
      <w:r w:rsidR="00CC6BC1" w:rsidRPr="009509B6">
        <w:rPr>
          <w:rFonts w:ascii="Arial" w:eastAsiaTheme="minorEastAsia" w:hAnsi="Arial" w:cs="Arial"/>
          <w:sz w:val="18"/>
          <w:szCs w:val="18"/>
        </w:rPr>
        <w:t>NR_PC2_RedCap_UE</w:t>
      </w:r>
      <w:r w:rsidR="00CC6BC1">
        <w:rPr>
          <w:rFonts w:ascii="Arial" w:eastAsiaTheme="minorEastAsia" w:hAnsi="Arial" w:cs="Arial"/>
          <w:sz w:val="18"/>
          <w:szCs w:val="18"/>
        </w:rPr>
        <w:t>-Core]</w:t>
      </w:r>
    </w:p>
    <w:p w14:paraId="1714103B" w14:textId="79C0D10B" w:rsidR="00CC6BC1" w:rsidRDefault="00CC6BC1"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9509B6">
        <w:rPr>
          <w:rFonts w:ascii="Arial" w:eastAsiaTheme="minorEastAsia" w:hAnsi="Arial" w:cs="Arial"/>
          <w:sz w:val="18"/>
          <w:szCs w:val="18"/>
        </w:rPr>
        <w:t>NR_PC2_RedCap_UE</w:t>
      </w:r>
      <w:r>
        <w:rPr>
          <w:rFonts w:ascii="Arial" w:eastAsiaTheme="minorEastAsia" w:hAnsi="Arial" w:cs="Arial"/>
          <w:sz w:val="18"/>
          <w:szCs w:val="18"/>
        </w:rPr>
        <w:t>-Core]</w:t>
      </w:r>
    </w:p>
    <w:p w14:paraId="1C188A48" w14:textId="34142213" w:rsidR="00DC6BA6" w:rsidRDefault="007056A7" w:rsidP="00D0702B">
      <w:pPr>
        <w:numPr>
          <w:ilvl w:val="1"/>
          <w:numId w:val="1"/>
        </w:numPr>
        <w:tabs>
          <w:tab w:val="left" w:pos="1560"/>
          <w:tab w:val="right" w:pos="15120"/>
        </w:tabs>
        <w:spacing w:before="60" w:after="60"/>
        <w:outlineLvl w:val="0"/>
        <w:rPr>
          <w:rFonts w:ascii="Arial" w:eastAsiaTheme="minorEastAsia" w:hAnsi="Arial" w:cs="Arial"/>
          <w:sz w:val="18"/>
          <w:szCs w:val="18"/>
        </w:rPr>
      </w:pPr>
      <w:r w:rsidRPr="007056A7">
        <w:rPr>
          <w:rFonts w:ascii="Arial" w:eastAsiaTheme="minorEastAsia" w:hAnsi="Arial" w:cs="Arial"/>
          <w:sz w:val="18"/>
          <w:szCs w:val="18"/>
        </w:rPr>
        <w:t xml:space="preserve">Enhanced requirements and conductive test methodology for NR NTN and </w:t>
      </w:r>
      <w:proofErr w:type="spellStart"/>
      <w:r w:rsidRPr="007056A7">
        <w:rPr>
          <w:rFonts w:ascii="Arial" w:eastAsiaTheme="minorEastAsia" w:hAnsi="Arial" w:cs="Arial"/>
          <w:sz w:val="18"/>
          <w:szCs w:val="18"/>
        </w:rPr>
        <w:t>IoT</w:t>
      </w:r>
      <w:proofErr w:type="spellEnd"/>
      <w:r w:rsidRPr="007056A7">
        <w:rPr>
          <w:rFonts w:ascii="Arial" w:eastAsiaTheme="minorEastAsia" w:hAnsi="Arial" w:cs="Arial"/>
          <w:sz w:val="18"/>
          <w:szCs w:val="18"/>
        </w:rPr>
        <w:t xml:space="preserve"> NTN</w:t>
      </w:r>
      <w:r w:rsidR="00D0702B">
        <w:rPr>
          <w:rFonts w:ascii="Arial" w:eastAsiaTheme="minorEastAsia" w:hAnsi="Arial" w:cs="Arial"/>
          <w:sz w:val="18"/>
          <w:szCs w:val="18"/>
        </w:rPr>
        <w:tab/>
        <w:t>[</w:t>
      </w:r>
      <w:proofErr w:type="spellStart"/>
      <w:r w:rsidR="00D0702B">
        <w:rPr>
          <w:rFonts w:ascii="Arial" w:eastAsiaTheme="minorEastAsia" w:hAnsi="Arial" w:cs="Arial"/>
          <w:sz w:val="18"/>
          <w:szCs w:val="18"/>
        </w:rPr>
        <w:t>NR_IoT_NTN_req_test_enh</w:t>
      </w:r>
      <w:proofErr w:type="spellEnd"/>
      <w:r w:rsidR="00D0702B">
        <w:rPr>
          <w:rFonts w:ascii="Arial" w:eastAsiaTheme="minorEastAsia" w:hAnsi="Arial" w:cs="Arial"/>
          <w:sz w:val="18"/>
          <w:szCs w:val="18"/>
        </w:rPr>
        <w:t>]</w:t>
      </w:r>
    </w:p>
    <w:p w14:paraId="470FAEA5" w14:textId="5D0A7E7B" w:rsidR="00D0702B" w:rsidRDefault="00D0702B"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t>[</w:t>
      </w:r>
      <w:proofErr w:type="spellStart"/>
      <w:r w:rsidR="00FE4009">
        <w:rPr>
          <w:rFonts w:ascii="Arial" w:eastAsiaTheme="minorEastAsia" w:hAnsi="Arial" w:cs="Arial"/>
          <w:sz w:val="18"/>
          <w:szCs w:val="18"/>
        </w:rPr>
        <w:t>NR_IoT_NTN_req_test_enh</w:t>
      </w:r>
      <w:proofErr w:type="spellEnd"/>
      <w:r>
        <w:rPr>
          <w:rFonts w:ascii="Arial" w:eastAsiaTheme="minorEastAsia" w:hAnsi="Arial" w:cs="Arial"/>
          <w:sz w:val="18"/>
          <w:szCs w:val="18"/>
        </w:rPr>
        <w:t>]</w:t>
      </w:r>
    </w:p>
    <w:p w14:paraId="2AEF9426" w14:textId="598A9F1F" w:rsidR="00D0702B" w:rsidRDefault="00E668E0"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D67184">
        <w:rPr>
          <w:rFonts w:ascii="Arial" w:eastAsiaTheme="minorEastAsia" w:hAnsi="Arial" w:cs="Arial"/>
          <w:sz w:val="18"/>
          <w:szCs w:val="18"/>
        </w:rPr>
        <w:t xml:space="preserve"> for NTN HPUE</w:t>
      </w:r>
      <w:r w:rsidR="00FE4009">
        <w:rPr>
          <w:rFonts w:ascii="Arial" w:eastAsiaTheme="minorEastAsia" w:hAnsi="Arial" w:cs="Arial"/>
          <w:sz w:val="18"/>
          <w:szCs w:val="18"/>
        </w:rPr>
        <w:tab/>
        <w:t>[</w:t>
      </w:r>
      <w:proofErr w:type="spellStart"/>
      <w:r w:rsidR="00FE4009" w:rsidRPr="00D0702B">
        <w:rPr>
          <w:rFonts w:ascii="Arial" w:eastAsiaTheme="minorEastAsia" w:hAnsi="Arial" w:cs="Arial"/>
          <w:sz w:val="18"/>
          <w:szCs w:val="18"/>
        </w:rPr>
        <w:t>NR_IoT_NTN_req_test_enh</w:t>
      </w:r>
      <w:proofErr w:type="spellEnd"/>
      <w:r w:rsidR="00FE4009" w:rsidRPr="00D0702B">
        <w:rPr>
          <w:rFonts w:ascii="Arial" w:eastAsiaTheme="minorEastAsia" w:hAnsi="Arial" w:cs="Arial"/>
          <w:sz w:val="18"/>
          <w:szCs w:val="18"/>
        </w:rPr>
        <w:t>-Core</w:t>
      </w:r>
      <w:r w:rsidR="00FE4009">
        <w:rPr>
          <w:rFonts w:ascii="Arial" w:eastAsiaTheme="minorEastAsia" w:hAnsi="Arial" w:cs="Arial"/>
          <w:sz w:val="18"/>
          <w:szCs w:val="18"/>
        </w:rPr>
        <w:t>]</w:t>
      </w:r>
    </w:p>
    <w:p w14:paraId="70FEBCED" w14:textId="574BB91E" w:rsidR="00B60D1E" w:rsidRPr="00D67184" w:rsidRDefault="00D67184"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Coexistence study for example bands</w:t>
      </w:r>
      <w:r w:rsidR="00D33AA8">
        <w:rPr>
          <w:rFonts w:ascii="Arial" w:eastAsiaTheme="minorEastAsia" w:hAnsi="Arial" w:cs="Arial"/>
          <w:sz w:val="18"/>
          <w:szCs w:val="18"/>
        </w:rPr>
        <w:tab/>
        <w:t>[</w:t>
      </w:r>
      <w:proofErr w:type="spellStart"/>
      <w:r w:rsidR="00D33AA8" w:rsidRPr="00D0702B">
        <w:rPr>
          <w:rFonts w:ascii="Arial" w:eastAsiaTheme="minorEastAsia" w:hAnsi="Arial" w:cs="Arial"/>
          <w:sz w:val="18"/>
          <w:szCs w:val="18"/>
        </w:rPr>
        <w:t>NR_IoT_NTN_req_test_enh</w:t>
      </w:r>
      <w:proofErr w:type="spellEnd"/>
      <w:r w:rsidR="00D33AA8" w:rsidRPr="00D0702B">
        <w:rPr>
          <w:rFonts w:ascii="Arial" w:eastAsiaTheme="minorEastAsia" w:hAnsi="Arial" w:cs="Arial"/>
          <w:sz w:val="18"/>
          <w:szCs w:val="18"/>
        </w:rPr>
        <w:t>-Core</w:t>
      </w:r>
      <w:r w:rsidR="00D33AA8">
        <w:rPr>
          <w:rFonts w:ascii="Arial" w:eastAsiaTheme="minorEastAsia" w:hAnsi="Arial" w:cs="Arial"/>
          <w:sz w:val="18"/>
          <w:szCs w:val="18"/>
        </w:rPr>
        <w:t>]</w:t>
      </w:r>
    </w:p>
    <w:p w14:paraId="46EA31F8" w14:textId="70D57677" w:rsidR="00D67184" w:rsidRPr="00675A1A" w:rsidRDefault="00675A1A"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proofErr w:type="spellStart"/>
      <w:r>
        <w:rPr>
          <w:rFonts w:ascii="Arial" w:eastAsiaTheme="minorEastAsia" w:hAnsi="Arial" w:cs="Arial"/>
          <w:sz w:val="18"/>
          <w:szCs w:val="18"/>
        </w:rPr>
        <w:t>Tx</w:t>
      </w:r>
      <w:proofErr w:type="spellEnd"/>
      <w:r>
        <w:rPr>
          <w:rFonts w:ascii="Arial" w:eastAsiaTheme="minorEastAsia" w:hAnsi="Arial" w:cs="Arial"/>
          <w:sz w:val="18"/>
          <w:szCs w:val="18"/>
        </w:rPr>
        <w:t xml:space="preserve"> requirements</w:t>
      </w:r>
      <w:r>
        <w:rPr>
          <w:rFonts w:ascii="Arial" w:eastAsiaTheme="minorEastAsia" w:hAnsi="Arial" w:cs="Arial"/>
          <w:sz w:val="18"/>
          <w:szCs w:val="18"/>
        </w:rPr>
        <w:tab/>
        <w:t>[</w:t>
      </w:r>
      <w:proofErr w:type="spellStart"/>
      <w:r w:rsidRPr="00D0702B">
        <w:rPr>
          <w:rFonts w:ascii="Arial" w:eastAsiaTheme="minorEastAsia" w:hAnsi="Arial" w:cs="Arial"/>
          <w:sz w:val="18"/>
          <w:szCs w:val="18"/>
        </w:rPr>
        <w:t>NR_IoT_NTN_req_test_enh</w:t>
      </w:r>
      <w:proofErr w:type="spellEnd"/>
      <w:r w:rsidRPr="00D0702B">
        <w:rPr>
          <w:rFonts w:ascii="Arial" w:eastAsiaTheme="minorEastAsia" w:hAnsi="Arial" w:cs="Arial"/>
          <w:sz w:val="18"/>
          <w:szCs w:val="18"/>
        </w:rPr>
        <w:t>-Core</w:t>
      </w:r>
      <w:r>
        <w:rPr>
          <w:rFonts w:ascii="Arial" w:eastAsiaTheme="minorEastAsia" w:hAnsi="Arial" w:cs="Arial"/>
          <w:sz w:val="18"/>
          <w:szCs w:val="18"/>
        </w:rPr>
        <w:t>]</w:t>
      </w:r>
    </w:p>
    <w:p w14:paraId="482E9A1B" w14:textId="30073C34" w:rsidR="00675A1A" w:rsidRPr="001429A7" w:rsidRDefault="00675A1A"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Rx requirements</w:t>
      </w:r>
      <w:r>
        <w:rPr>
          <w:rFonts w:ascii="Arial" w:eastAsiaTheme="minorEastAsia" w:hAnsi="Arial" w:cs="Arial"/>
          <w:sz w:val="18"/>
          <w:szCs w:val="18"/>
        </w:rPr>
        <w:tab/>
        <w:t>[</w:t>
      </w:r>
      <w:proofErr w:type="spellStart"/>
      <w:r w:rsidRPr="00D0702B">
        <w:rPr>
          <w:rFonts w:ascii="Arial" w:eastAsiaTheme="minorEastAsia" w:hAnsi="Arial" w:cs="Arial"/>
          <w:sz w:val="18"/>
          <w:szCs w:val="18"/>
        </w:rPr>
        <w:t>NR_IoT_NTN_req_test_enh</w:t>
      </w:r>
      <w:proofErr w:type="spellEnd"/>
      <w:r w:rsidRPr="00D0702B">
        <w:rPr>
          <w:rFonts w:ascii="Arial" w:eastAsiaTheme="minorEastAsia" w:hAnsi="Arial" w:cs="Arial"/>
          <w:sz w:val="18"/>
          <w:szCs w:val="18"/>
        </w:rPr>
        <w:t>-Core</w:t>
      </w:r>
      <w:r>
        <w:rPr>
          <w:rFonts w:ascii="Arial" w:eastAsiaTheme="minorEastAsia" w:hAnsi="Arial" w:cs="Arial"/>
          <w:sz w:val="18"/>
          <w:szCs w:val="18"/>
        </w:rPr>
        <w:t>]</w:t>
      </w:r>
    </w:p>
    <w:p w14:paraId="36AE53D2" w14:textId="20119B8C" w:rsidR="001429A7" w:rsidRDefault="001429A7" w:rsidP="00675A1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Less than 5MHz for NTN</w:t>
      </w:r>
      <w:r w:rsidR="000B701D">
        <w:rPr>
          <w:rFonts w:ascii="Arial" w:eastAsiaTheme="minorEastAsia" w:hAnsi="Arial" w:cs="Arial"/>
          <w:sz w:val="18"/>
          <w:szCs w:val="18"/>
        </w:rPr>
        <w:tab/>
        <w:t>[</w:t>
      </w:r>
      <w:proofErr w:type="spellStart"/>
      <w:r w:rsidR="000B701D" w:rsidRPr="00D0702B">
        <w:rPr>
          <w:rFonts w:ascii="Arial" w:eastAsiaTheme="minorEastAsia" w:hAnsi="Arial" w:cs="Arial"/>
          <w:sz w:val="18"/>
          <w:szCs w:val="18"/>
        </w:rPr>
        <w:t>NR_IoT_NTN_req_test_enh</w:t>
      </w:r>
      <w:proofErr w:type="spellEnd"/>
      <w:r w:rsidR="000B701D" w:rsidRPr="00D0702B">
        <w:rPr>
          <w:rFonts w:ascii="Arial" w:eastAsiaTheme="minorEastAsia" w:hAnsi="Arial" w:cs="Arial"/>
          <w:sz w:val="18"/>
          <w:szCs w:val="18"/>
        </w:rPr>
        <w:t>-Core</w:t>
      </w:r>
      <w:r w:rsidR="000B701D">
        <w:rPr>
          <w:rFonts w:ascii="Arial" w:eastAsiaTheme="minorEastAsia" w:hAnsi="Arial" w:cs="Arial"/>
          <w:sz w:val="18"/>
          <w:szCs w:val="18"/>
        </w:rPr>
        <w:t>]</w:t>
      </w:r>
    </w:p>
    <w:p w14:paraId="48E9A374" w14:textId="78955E8E"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57B333EB" w14:textId="20E186A2"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UE RF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0D31D749" w14:textId="44981728"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SAN RF core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1FD4A60A" w14:textId="08324EAA" w:rsidR="00EB27B3" w:rsidRPr="00675A1A"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21D39FBE" w14:textId="3EDD31C6" w:rsidR="00D67184" w:rsidRDefault="00F26356"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TN testing for NGSO</w:t>
      </w:r>
      <w:r w:rsidR="00FF585E">
        <w:rPr>
          <w:rFonts w:ascii="Arial" w:eastAsiaTheme="minorEastAsia" w:hAnsi="Arial" w:cs="Arial"/>
          <w:sz w:val="18"/>
          <w:szCs w:val="18"/>
        </w:rPr>
        <w:tab/>
        <w:t>[</w:t>
      </w:r>
      <w:proofErr w:type="spellStart"/>
      <w:r w:rsidR="00FF585E" w:rsidRPr="00D0702B">
        <w:rPr>
          <w:rFonts w:ascii="Arial" w:eastAsiaTheme="minorEastAsia" w:hAnsi="Arial" w:cs="Arial"/>
          <w:sz w:val="18"/>
          <w:szCs w:val="18"/>
        </w:rPr>
        <w:t>NR_IoT_NTN_req_test_enh</w:t>
      </w:r>
      <w:proofErr w:type="spellEnd"/>
      <w:r w:rsidR="00FF585E" w:rsidRPr="00D0702B">
        <w:rPr>
          <w:rFonts w:ascii="Arial" w:eastAsiaTheme="minorEastAsia" w:hAnsi="Arial" w:cs="Arial"/>
          <w:sz w:val="18"/>
          <w:szCs w:val="18"/>
        </w:rPr>
        <w:t>-Core</w:t>
      </w:r>
      <w:r w:rsidR="0010761D">
        <w:rPr>
          <w:rFonts w:ascii="Arial" w:eastAsiaTheme="minorEastAsia" w:hAnsi="Arial" w:cs="Arial"/>
          <w:sz w:val="18"/>
          <w:szCs w:val="18"/>
        </w:rPr>
        <w:t>/Perf]</w:t>
      </w:r>
    </w:p>
    <w:p w14:paraId="34CB0A97" w14:textId="7677CC7E" w:rsidR="00340D7A" w:rsidRPr="0010761D" w:rsidRDefault="00340D7A"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proofErr w:type="spellStart"/>
      <w:r>
        <w:rPr>
          <w:rFonts w:ascii="Arial" w:eastAsiaTheme="minorEastAsia" w:hAnsi="Arial" w:cs="Arial"/>
          <w:sz w:val="18"/>
          <w:szCs w:val="18"/>
        </w:rPr>
        <w:t>NR_IoT_NTN_req_test_enh</w:t>
      </w:r>
      <w:proofErr w:type="spellEnd"/>
      <w:r>
        <w:rPr>
          <w:rFonts w:ascii="Arial" w:eastAsiaTheme="minorEastAsia" w:hAnsi="Arial" w:cs="Arial"/>
          <w:sz w:val="18"/>
          <w:szCs w:val="18"/>
        </w:rPr>
        <w:t>]</w:t>
      </w:r>
    </w:p>
    <w:p w14:paraId="20A8BF01" w14:textId="20E3D3F5" w:rsidR="00060AC4" w:rsidRDefault="00060AC4" w:rsidP="00885DBE">
      <w:pPr>
        <w:numPr>
          <w:ilvl w:val="1"/>
          <w:numId w:val="1"/>
        </w:numPr>
        <w:tabs>
          <w:tab w:val="left" w:pos="1560"/>
          <w:tab w:val="right" w:pos="15120"/>
        </w:tabs>
        <w:spacing w:before="60" w:after="60"/>
        <w:outlineLvl w:val="0"/>
        <w:rPr>
          <w:rFonts w:ascii="Arial" w:eastAsiaTheme="minorEastAsia" w:hAnsi="Arial" w:cs="Arial"/>
          <w:sz w:val="18"/>
          <w:szCs w:val="18"/>
        </w:rPr>
      </w:pPr>
      <w:r w:rsidRPr="00060AC4">
        <w:rPr>
          <w:rFonts w:ascii="Arial" w:eastAsiaTheme="minorEastAsia" w:hAnsi="Arial" w:cs="Arial"/>
          <w:sz w:val="18"/>
          <w:szCs w:val="18"/>
        </w:rPr>
        <w:t>Introduction of Ku Band for NR NTN</w:t>
      </w:r>
      <w:r w:rsidR="009F557B">
        <w:rPr>
          <w:rFonts w:ascii="Arial" w:eastAsiaTheme="minorEastAsia" w:hAnsi="Arial" w:cs="Arial"/>
          <w:sz w:val="18"/>
          <w:szCs w:val="18"/>
        </w:rPr>
        <w:tab/>
        <w:t>[</w:t>
      </w:r>
      <w:proofErr w:type="spellStart"/>
      <w:ins w:id="123" w:author="Huawei" w:date="2024-07-26T12:35:00Z">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885DBE">
          <w:rPr>
            <w:rFonts w:ascii="Arial" w:eastAsiaTheme="minorEastAsia" w:hAnsi="Arial" w:cs="Arial"/>
            <w:sz w:val="18"/>
            <w:szCs w:val="18"/>
          </w:rPr>
          <w:t>]</w:t>
        </w:r>
      </w:ins>
      <w:del w:id="124" w:author="Huawei" w:date="2024-07-26T12:35:00Z">
        <w:r w:rsidR="009F557B" w:rsidDel="00885DBE">
          <w:rPr>
            <w:rFonts w:ascii="Arial" w:eastAsiaTheme="minorEastAsia" w:hAnsi="Arial" w:cs="Arial"/>
            <w:sz w:val="18"/>
            <w:szCs w:val="18"/>
          </w:rPr>
          <w:delText>TBC]</w:delText>
        </w:r>
      </w:del>
    </w:p>
    <w:p w14:paraId="2D12E984" w14:textId="5BBEB3A3" w:rsidR="009F557B" w:rsidRDefault="009F557B"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r>
      <w:ins w:id="125" w:author="Huawei" w:date="2024-07-26T12:36:00Z">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ins>
      <w:del w:id="126" w:author="Huawei" w:date="2024-07-26T12:36:00Z">
        <w:r w:rsidDel="00885DBE">
          <w:rPr>
            <w:rFonts w:ascii="Arial" w:eastAsiaTheme="minorEastAsia" w:hAnsi="Arial" w:cs="Arial"/>
            <w:sz w:val="18"/>
            <w:szCs w:val="18"/>
          </w:rPr>
          <w:delText>[TBC</w:delText>
        </w:r>
      </w:del>
      <w:r>
        <w:rPr>
          <w:rFonts w:ascii="Arial" w:eastAsiaTheme="minorEastAsia" w:hAnsi="Arial" w:cs="Arial"/>
          <w:sz w:val="18"/>
          <w:szCs w:val="18"/>
        </w:rPr>
        <w:t>]</w:t>
      </w:r>
    </w:p>
    <w:p w14:paraId="21801D4B" w14:textId="5D6ADDCD" w:rsidR="009F557B" w:rsidRDefault="008040C4"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oexistence study based on ITU regulations</w:t>
      </w:r>
      <w:r>
        <w:rPr>
          <w:rFonts w:ascii="Arial" w:eastAsiaTheme="minorEastAsia" w:hAnsi="Arial" w:cs="Arial"/>
          <w:sz w:val="18"/>
          <w:szCs w:val="18"/>
        </w:rPr>
        <w:tab/>
      </w:r>
      <w:ins w:id="127" w:author="Huawei" w:date="2024-07-26T12:36:00Z">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ins>
      <w:del w:id="128" w:author="Huawei" w:date="2024-07-26T12:36:00Z">
        <w:r w:rsidR="00B955F9" w:rsidDel="00885DBE">
          <w:rPr>
            <w:rFonts w:ascii="Arial" w:eastAsiaTheme="minorEastAsia" w:hAnsi="Arial" w:cs="Arial"/>
            <w:sz w:val="18"/>
            <w:szCs w:val="18"/>
          </w:rPr>
          <w:delText>[TBC</w:delText>
        </w:r>
      </w:del>
      <w:r w:rsidR="00B955F9">
        <w:rPr>
          <w:rFonts w:ascii="Arial" w:eastAsiaTheme="minorEastAsia" w:hAnsi="Arial" w:cs="Arial"/>
          <w:sz w:val="18"/>
          <w:szCs w:val="18"/>
        </w:rPr>
        <w:t>]</w:t>
      </w:r>
    </w:p>
    <w:p w14:paraId="5B457249" w14:textId="179BD344" w:rsidR="00AC39BE" w:rsidRDefault="00AC39BE"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A1F39">
        <w:rPr>
          <w:rFonts w:ascii="Arial" w:eastAsiaTheme="minorEastAsia" w:hAnsi="Arial" w:cs="Arial"/>
          <w:sz w:val="18"/>
          <w:szCs w:val="18"/>
        </w:rPr>
        <w:tab/>
      </w:r>
      <w:ins w:id="129" w:author="Huawei" w:date="2024-07-26T12:36:00Z">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ins>
      <w:del w:id="130" w:author="Huawei" w:date="2024-07-26T12:36:00Z">
        <w:r w:rsidR="00EA1F39" w:rsidDel="00885DBE">
          <w:rPr>
            <w:rFonts w:ascii="Arial" w:eastAsiaTheme="minorEastAsia" w:hAnsi="Arial" w:cs="Arial"/>
            <w:sz w:val="18"/>
            <w:szCs w:val="18"/>
          </w:rPr>
          <w:delText>[TBC</w:delText>
        </w:r>
      </w:del>
      <w:r w:rsidR="00EA1F39">
        <w:rPr>
          <w:rFonts w:ascii="Arial" w:eastAsiaTheme="minorEastAsia" w:hAnsi="Arial" w:cs="Arial"/>
          <w:sz w:val="18"/>
          <w:szCs w:val="18"/>
        </w:rPr>
        <w:t>]</w:t>
      </w:r>
    </w:p>
    <w:p w14:paraId="2C83505D" w14:textId="2BF16BC1" w:rsidR="00B955F9"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EA1F39">
        <w:rPr>
          <w:rFonts w:ascii="Arial" w:eastAsiaTheme="minorEastAsia" w:hAnsi="Arial" w:cs="Arial"/>
          <w:sz w:val="18"/>
          <w:szCs w:val="18"/>
        </w:rPr>
        <w:tab/>
      </w:r>
      <w:ins w:id="131" w:author="Huawei" w:date="2024-07-26T12:36:00Z">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ins>
      <w:del w:id="132" w:author="Huawei" w:date="2024-07-26T12:36:00Z">
        <w:r w:rsidR="00EA1F39" w:rsidDel="00885DBE">
          <w:rPr>
            <w:rFonts w:ascii="Arial" w:eastAsiaTheme="minorEastAsia" w:hAnsi="Arial" w:cs="Arial"/>
            <w:sz w:val="18"/>
            <w:szCs w:val="18"/>
          </w:rPr>
          <w:delText>[TBC</w:delText>
        </w:r>
      </w:del>
      <w:r w:rsidR="00EA1F39">
        <w:rPr>
          <w:rFonts w:ascii="Arial" w:eastAsiaTheme="minorEastAsia" w:hAnsi="Arial" w:cs="Arial"/>
          <w:sz w:val="18"/>
          <w:szCs w:val="18"/>
        </w:rPr>
        <w:t>]</w:t>
      </w:r>
    </w:p>
    <w:p w14:paraId="11429B80" w14:textId="7AAE083B" w:rsidR="00A1442A"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RF core requirements</w:t>
      </w:r>
      <w:r w:rsidR="00EA1F39">
        <w:rPr>
          <w:rFonts w:ascii="Arial" w:eastAsiaTheme="minorEastAsia" w:hAnsi="Arial" w:cs="Arial"/>
          <w:sz w:val="18"/>
          <w:szCs w:val="18"/>
        </w:rPr>
        <w:tab/>
      </w:r>
      <w:ins w:id="133" w:author="Huawei" w:date="2024-07-26T12:36:00Z">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ins>
      <w:del w:id="134" w:author="Huawei" w:date="2024-07-26T12:36:00Z">
        <w:r w:rsidR="00EA1F39" w:rsidDel="00885DBE">
          <w:rPr>
            <w:rFonts w:ascii="Arial" w:eastAsiaTheme="minorEastAsia" w:hAnsi="Arial" w:cs="Arial"/>
            <w:sz w:val="18"/>
            <w:szCs w:val="18"/>
          </w:rPr>
          <w:delText>[TBC</w:delText>
        </w:r>
      </w:del>
      <w:r w:rsidR="00EA1F39">
        <w:rPr>
          <w:rFonts w:ascii="Arial" w:eastAsiaTheme="minorEastAsia" w:hAnsi="Arial" w:cs="Arial"/>
          <w:sz w:val="18"/>
          <w:szCs w:val="18"/>
        </w:rPr>
        <w:t>]</w:t>
      </w:r>
    </w:p>
    <w:p w14:paraId="726DC472" w14:textId="49952073" w:rsidR="00DB08E5" w:rsidRDefault="00DB08E5"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ins w:id="135" w:author="Huawei" w:date="2024-07-26T12:36:00Z">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ins>
      <w:del w:id="136" w:author="Huawei" w:date="2024-07-26T12:36:00Z">
        <w:r w:rsidDel="00885DBE">
          <w:rPr>
            <w:rFonts w:ascii="Arial" w:eastAsiaTheme="minorEastAsia" w:hAnsi="Arial" w:cs="Arial"/>
            <w:sz w:val="18"/>
            <w:szCs w:val="18"/>
          </w:rPr>
          <w:delText>[TBC</w:delText>
        </w:r>
      </w:del>
      <w:r>
        <w:rPr>
          <w:rFonts w:ascii="Arial" w:eastAsiaTheme="minorEastAsia" w:hAnsi="Arial" w:cs="Arial"/>
          <w:sz w:val="18"/>
          <w:szCs w:val="18"/>
        </w:rPr>
        <w:t>]</w:t>
      </w:r>
    </w:p>
    <w:p w14:paraId="1480EAD6" w14:textId="77777777" w:rsidR="00E46CE9" w:rsidRPr="0052514D" w:rsidRDefault="00E46CE9" w:rsidP="00E46CE9">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Enhancements for Air-to-ground network for NR</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w:t>
      </w:r>
    </w:p>
    <w:p w14:paraId="30BDC858"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7BBB9F13"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CA and UL-MIMO</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7D2843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Intra-band 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122692BD"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Inter-band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CD819F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UL-MIMO</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39686F72"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76883F1A"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requirements for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4F744715" w14:textId="36139702" w:rsidR="00890B05" w:rsidRPr="0052514D" w:rsidRDefault="00890B05" w:rsidP="00890B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w:t>
      </w:r>
      <w:r w:rsidRPr="0052514D">
        <w:rPr>
          <w:rFonts w:ascii="Arial" w:eastAsiaTheme="minorEastAsia" w:hAnsi="Arial" w:cs="Arial"/>
          <w:sz w:val="18"/>
          <w:szCs w:val="18"/>
        </w:rPr>
        <w:t xml:space="preserve"> requirements for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3E9CEB7"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w:t>
      </w:r>
    </w:p>
    <w:p w14:paraId="3BD8065C" w14:textId="7753D220" w:rsidR="00354035" w:rsidRPr="0052514D" w:rsidRDefault="00354035" w:rsidP="00D66E2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base station (BS) RF requirement evolution for FR1/FR2 and testing</w:t>
      </w:r>
      <w:r w:rsidR="00D66E2C" w:rsidRPr="0052514D">
        <w:rPr>
          <w:rFonts w:ascii="Arial" w:eastAsiaTheme="minorEastAsia" w:hAnsi="Arial" w:cs="Arial"/>
          <w:sz w:val="18"/>
          <w:szCs w:val="18"/>
        </w:rPr>
        <w:tab/>
        <w:t>[</w:t>
      </w:r>
      <w:proofErr w:type="spellStart"/>
      <w:r w:rsidR="00D66E2C" w:rsidRPr="0052514D">
        <w:rPr>
          <w:rFonts w:ascii="Arial" w:eastAsiaTheme="minorEastAsia" w:hAnsi="Arial" w:cs="Arial"/>
          <w:sz w:val="18"/>
          <w:szCs w:val="18"/>
        </w:rPr>
        <w:t>NR_BS_RF_req_evo</w:t>
      </w:r>
      <w:proofErr w:type="spellEnd"/>
      <w:r w:rsidR="00D66E2C" w:rsidRPr="0052514D">
        <w:rPr>
          <w:rFonts w:ascii="Arial" w:eastAsiaTheme="minorEastAsia" w:hAnsi="Arial" w:cs="Arial"/>
          <w:sz w:val="18"/>
          <w:szCs w:val="18"/>
        </w:rPr>
        <w:t>]</w:t>
      </w:r>
    </w:p>
    <w:p w14:paraId="22BBDD48" w14:textId="4D0C9688" w:rsidR="002F37B4" w:rsidRPr="0052514D" w:rsidRDefault="002F37B4" w:rsidP="002F37B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hint="eastAsia"/>
          <w:sz w:val="18"/>
          <w:szCs w:val="18"/>
          <w:lang w:eastAsia="ja-JP"/>
        </w:rPr>
        <w:t>G</w:t>
      </w:r>
      <w:r w:rsidRPr="0052514D">
        <w:rPr>
          <w:rFonts w:ascii="Arial" w:hAnsi="Arial" w:cs="Arial"/>
          <w:sz w:val="18"/>
          <w:szCs w:val="18"/>
          <w:lang w:eastAsia="ja-JP"/>
        </w:rPr>
        <w:t>eneral aspects</w:t>
      </w:r>
      <w:r w:rsidR="007317EE" w:rsidRPr="0052514D">
        <w:rPr>
          <w:rFonts w:ascii="Arial" w:hAnsi="Arial" w:cs="Arial"/>
          <w:sz w:val="18"/>
          <w:szCs w:val="18"/>
          <w:lang w:eastAsia="ja-JP"/>
        </w:rPr>
        <w:tab/>
        <w:t>[</w:t>
      </w:r>
      <w:proofErr w:type="spellStart"/>
      <w:r w:rsidR="007317EE" w:rsidRPr="0052514D">
        <w:rPr>
          <w:rFonts w:ascii="Arial" w:hAnsi="Arial" w:cs="Arial"/>
          <w:sz w:val="18"/>
          <w:szCs w:val="18"/>
          <w:lang w:eastAsia="ja-JP"/>
        </w:rPr>
        <w:t>NR_BS_RF_req_evo</w:t>
      </w:r>
      <w:proofErr w:type="spellEnd"/>
      <w:r w:rsidR="007317EE" w:rsidRPr="0052514D">
        <w:rPr>
          <w:rFonts w:ascii="Arial" w:hAnsi="Arial" w:cs="Arial"/>
          <w:sz w:val="18"/>
          <w:szCs w:val="18"/>
          <w:lang w:eastAsia="ja-JP"/>
        </w:rPr>
        <w:t>-Core]</w:t>
      </w:r>
    </w:p>
    <w:p w14:paraId="01CD85FE" w14:textId="34816018" w:rsidR="002F37B4"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Expected EIRP mask for upper 6GHz</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-Core]</w:t>
      </w:r>
    </w:p>
    <w:p w14:paraId="62504AC3" w14:textId="04123EEC" w:rsidR="007317EE" w:rsidRDefault="007317EE" w:rsidP="00FF0D13">
      <w:pPr>
        <w:numPr>
          <w:ilvl w:val="2"/>
          <w:numId w:val="1"/>
        </w:numPr>
        <w:tabs>
          <w:tab w:val="left" w:pos="1560"/>
          <w:tab w:val="right" w:pos="15120"/>
        </w:tabs>
        <w:spacing w:before="60" w:after="60"/>
        <w:ind w:hanging="886"/>
        <w:outlineLvl w:val="0"/>
        <w:rPr>
          <w:ins w:id="137" w:author="Huawei" w:date="2024-07-26T10:16:00Z"/>
          <w:rFonts w:ascii="Arial" w:hAnsi="Arial" w:cs="Arial"/>
          <w:sz w:val="18"/>
          <w:szCs w:val="18"/>
        </w:rPr>
      </w:pPr>
      <w:r w:rsidRPr="0052514D">
        <w:rPr>
          <w:rFonts w:ascii="Arial" w:hAnsi="Arial" w:cs="Arial"/>
          <w:sz w:val="18"/>
          <w:szCs w:val="18"/>
        </w:rPr>
        <w:t>OTA test enhancement</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-Core]</w:t>
      </w:r>
    </w:p>
    <w:p w14:paraId="7EFE3FE2" w14:textId="667D6B96" w:rsidR="00F91ED0" w:rsidRPr="0052514D" w:rsidRDefault="00F91ED0" w:rsidP="00FF0D13">
      <w:pPr>
        <w:numPr>
          <w:ilvl w:val="2"/>
          <w:numId w:val="1"/>
        </w:numPr>
        <w:tabs>
          <w:tab w:val="left" w:pos="1560"/>
          <w:tab w:val="right" w:pos="15120"/>
        </w:tabs>
        <w:spacing w:before="60" w:after="60"/>
        <w:ind w:hanging="886"/>
        <w:outlineLvl w:val="0"/>
        <w:rPr>
          <w:rFonts w:ascii="Arial" w:hAnsi="Arial" w:cs="Arial"/>
          <w:sz w:val="18"/>
          <w:szCs w:val="18"/>
        </w:rPr>
      </w:pPr>
      <w:ins w:id="138" w:author="Huawei" w:date="2024-07-26T10:16:00Z">
        <w:r>
          <w:rPr>
            <w:rFonts w:ascii="Arial" w:hAnsi="Arial" w:cs="Arial"/>
            <w:sz w:val="18"/>
            <w:szCs w:val="18"/>
          </w:rPr>
          <w:t>BS conformance testing</w:t>
        </w:r>
        <w:r>
          <w:rPr>
            <w:rFonts w:ascii="Arial" w:hAnsi="Arial" w:cs="Arial"/>
            <w:sz w:val="18"/>
            <w:szCs w:val="18"/>
          </w:rPr>
          <w:tab/>
        </w:r>
        <w:r w:rsidRPr="0052514D">
          <w:rPr>
            <w:rFonts w:ascii="Arial" w:hAnsi="Arial" w:cs="Arial"/>
            <w:sz w:val="18"/>
            <w:szCs w:val="18"/>
          </w:rPr>
          <w:t>[</w:t>
        </w:r>
        <w:proofErr w:type="spellStart"/>
        <w:r>
          <w:rPr>
            <w:rFonts w:ascii="Arial" w:hAnsi="Arial" w:cs="Arial"/>
            <w:sz w:val="18"/>
            <w:szCs w:val="18"/>
          </w:rPr>
          <w:t>NR_BS_RF_req_evo</w:t>
        </w:r>
        <w:proofErr w:type="spellEnd"/>
        <w:r>
          <w:rPr>
            <w:rFonts w:ascii="Arial" w:hAnsi="Arial" w:cs="Arial"/>
            <w:sz w:val="18"/>
            <w:szCs w:val="18"/>
          </w:rPr>
          <w:t>-Perf</w:t>
        </w:r>
        <w:r w:rsidRPr="0052514D">
          <w:rPr>
            <w:rFonts w:ascii="Arial" w:hAnsi="Arial" w:cs="Arial"/>
            <w:sz w:val="18"/>
            <w:szCs w:val="18"/>
          </w:rPr>
          <w:t>]</w:t>
        </w:r>
      </w:ins>
    </w:p>
    <w:p w14:paraId="43C74659" w14:textId="5EB1D345" w:rsidR="00FF0D13" w:rsidRPr="0052514D" w:rsidRDefault="00FF0D13"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Moderator summary and conclusions</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w:t>
      </w:r>
    </w:p>
    <w:p w14:paraId="40EC3E93" w14:textId="77777777"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TRP (Total Radiated Power), TRS (Total Radiated Sensitivity) and MIMO OTA (Over the Air) testing enhancement Phase 3</w:t>
      </w:r>
      <w:r w:rsidRPr="0052514D">
        <w:rPr>
          <w:rFonts w:ascii="Arial" w:eastAsiaTheme="minorEastAsia" w:hAnsi="Arial" w:cs="Arial"/>
          <w:sz w:val="18"/>
          <w:szCs w:val="18"/>
        </w:rPr>
        <w:tab/>
        <w:t>[TRP_TRS_MIMO_OTA_Ph3]</w:t>
      </w:r>
    </w:p>
    <w:p w14:paraId="52C874A4" w14:textId="176544C1" w:rsidR="009F2043"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BB2773" w:rsidRPr="0052514D">
        <w:rPr>
          <w:rFonts w:ascii="Arial" w:eastAsiaTheme="minorEastAsia" w:hAnsi="Arial" w:cs="Arial"/>
          <w:sz w:val="18"/>
          <w:szCs w:val="18"/>
        </w:rPr>
        <w:tab/>
        <w:t>[TRP_TRS_MIMO_OTA_Ph3-Core]</w:t>
      </w:r>
    </w:p>
    <w:p w14:paraId="4DD96D6A" w14:textId="41C3DD1A" w:rsidR="00760040"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 xml:space="preserve">Core </w:t>
      </w:r>
      <w:ins w:id="139" w:author="Huawei" w:date="2024-07-26T10:47:00Z">
        <w:r w:rsidR="00D04294">
          <w:rPr>
            <w:rFonts w:ascii="Arial" w:eastAsiaTheme="minorEastAsia" w:hAnsi="Arial" w:cs="Arial"/>
            <w:sz w:val="18"/>
            <w:szCs w:val="18"/>
          </w:rPr>
          <w:t>requirements</w:t>
        </w:r>
      </w:ins>
      <w:del w:id="140" w:author="Huawei" w:date="2024-07-26T10:47:00Z">
        <w:r w:rsidRPr="0052514D" w:rsidDel="00D04294">
          <w:rPr>
            <w:rFonts w:ascii="Arial" w:eastAsiaTheme="minorEastAsia" w:hAnsi="Arial" w:cs="Arial"/>
            <w:sz w:val="18"/>
            <w:szCs w:val="18"/>
          </w:rPr>
          <w:delText>part</w:delText>
        </w:r>
      </w:del>
      <w:r w:rsidR="00BB2773" w:rsidRPr="0052514D">
        <w:rPr>
          <w:rFonts w:ascii="Arial" w:eastAsiaTheme="minorEastAsia" w:hAnsi="Arial" w:cs="Arial"/>
          <w:sz w:val="18"/>
          <w:szCs w:val="18"/>
        </w:rPr>
        <w:tab/>
        <w:t>[TRP_TRS_MIMO_OTA_Ph3-Core]</w:t>
      </w:r>
    </w:p>
    <w:p w14:paraId="6FDBEA45" w14:textId="1C72FEDC"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for FR1 non-</w:t>
      </w:r>
      <w:proofErr w:type="spellStart"/>
      <w:r w:rsidRPr="0052514D">
        <w:rPr>
          <w:rFonts w:ascii="Arial" w:eastAsia="MS Mincho" w:hAnsi="Arial" w:cs="Arial"/>
          <w:sz w:val="18"/>
          <w:szCs w:val="18"/>
          <w:lang w:eastAsia="ja-JP"/>
        </w:rPr>
        <w:t>RedCap</w:t>
      </w:r>
      <w:proofErr w:type="spellEnd"/>
      <w:r w:rsidRPr="0052514D">
        <w:rPr>
          <w:rFonts w:ascii="Arial" w:eastAsia="MS Mincho" w:hAnsi="Arial" w:cs="Arial"/>
          <w:sz w:val="18"/>
          <w:szCs w:val="18"/>
          <w:lang w:eastAsia="ja-JP"/>
        </w:rPr>
        <w:t xml:space="preserve"> </w:t>
      </w:r>
      <w:proofErr w:type="spellStart"/>
      <w:r w:rsidRPr="0052514D">
        <w:rPr>
          <w:rFonts w:ascii="Arial" w:eastAsia="MS Mincho" w:hAnsi="Arial" w:cs="Arial"/>
          <w:sz w:val="18"/>
          <w:szCs w:val="18"/>
          <w:lang w:eastAsia="ja-JP"/>
        </w:rPr>
        <w:t>headworn</w:t>
      </w:r>
      <w:proofErr w:type="spellEnd"/>
      <w:r w:rsidRPr="0052514D">
        <w:rPr>
          <w:rFonts w:ascii="Arial" w:eastAsia="MS Mincho" w:hAnsi="Arial" w:cs="Arial"/>
          <w:sz w:val="18"/>
          <w:szCs w:val="18"/>
          <w:lang w:eastAsia="ja-JP"/>
        </w:rPr>
        <w:t xml:space="preserve"> XR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3A1F4A3A" w14:textId="25558BEE"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and radiated performance metric for FR1 NTN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26D4F2D6" w14:textId="46DEFEBF"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FR1 dynamic MIMO OTA test methodology</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660C30FA" w14:textId="2F4CF41C" w:rsidR="001B71FE" w:rsidRPr="001B71FE" w:rsidRDefault="001B71FE" w:rsidP="00760040">
      <w:pPr>
        <w:numPr>
          <w:ilvl w:val="2"/>
          <w:numId w:val="1"/>
        </w:numPr>
        <w:tabs>
          <w:tab w:val="left" w:pos="1560"/>
          <w:tab w:val="right" w:pos="15120"/>
        </w:tabs>
        <w:spacing w:before="60" w:after="60"/>
        <w:ind w:hanging="886"/>
        <w:outlineLvl w:val="0"/>
        <w:rPr>
          <w:ins w:id="141" w:author="Huawei" w:date="2024-07-26T10:47:00Z"/>
          <w:rFonts w:ascii="Arial" w:hAnsi="Arial" w:cs="Arial"/>
          <w:sz w:val="18"/>
          <w:szCs w:val="18"/>
          <w:rPrChange w:id="142" w:author="Huawei" w:date="2024-07-26T10:47:00Z">
            <w:rPr>
              <w:ins w:id="143" w:author="Huawei" w:date="2024-07-26T10:47:00Z"/>
              <w:rFonts w:ascii="Arial" w:eastAsiaTheme="minorEastAsia" w:hAnsi="Arial" w:cs="Arial"/>
              <w:sz w:val="18"/>
              <w:szCs w:val="18"/>
            </w:rPr>
          </w:rPrChange>
        </w:rPr>
      </w:pPr>
      <w:ins w:id="144" w:author="Huawei" w:date="2024-07-26T10:47:00Z">
        <w:r>
          <w:rPr>
            <w:rFonts w:ascii="Arial" w:eastAsiaTheme="minorEastAsia" w:hAnsi="Arial" w:cs="Arial" w:hint="eastAsia"/>
            <w:sz w:val="18"/>
            <w:szCs w:val="18"/>
          </w:rPr>
          <w:t>P</w:t>
        </w:r>
        <w:r>
          <w:rPr>
            <w:rFonts w:ascii="Arial" w:eastAsiaTheme="minorEastAsia" w:hAnsi="Arial" w:cs="Arial"/>
            <w:sz w:val="18"/>
            <w:szCs w:val="18"/>
          </w:rPr>
          <w:t>erformance requirements</w:t>
        </w:r>
        <w:r>
          <w:rPr>
            <w:rFonts w:ascii="Arial" w:eastAsiaTheme="minorEastAsia" w:hAnsi="Arial" w:cs="Arial"/>
            <w:sz w:val="18"/>
            <w:szCs w:val="18"/>
          </w:rPr>
          <w:tab/>
          <w:t>[TRP_TRS_MIMO_OTA_Ph3-Perf</w:t>
        </w:r>
        <w:r w:rsidRPr="0052514D">
          <w:rPr>
            <w:rFonts w:ascii="Arial" w:eastAsiaTheme="minorEastAsia" w:hAnsi="Arial" w:cs="Arial"/>
            <w:sz w:val="18"/>
            <w:szCs w:val="18"/>
          </w:rPr>
          <w:t>]</w:t>
        </w:r>
      </w:ins>
    </w:p>
    <w:p w14:paraId="1B623441" w14:textId="67D4FB78" w:rsidR="00760040" w:rsidRPr="0052514D" w:rsidRDefault="005520DA"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00BB2773" w:rsidRPr="0052514D">
        <w:rPr>
          <w:rFonts w:ascii="Arial" w:eastAsiaTheme="minorEastAsia" w:hAnsi="Arial" w:cs="Arial"/>
          <w:sz w:val="18"/>
          <w:szCs w:val="18"/>
        </w:rPr>
        <w:tab/>
        <w:t>[TRP_TRS_MIMO_OTA_Ph3]</w:t>
      </w:r>
    </w:p>
    <w:p w14:paraId="4229581B" w14:textId="352DDC6B"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NR FR2 OTA (Over the Air) testing enhancement Phase 3</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7D5E3D7A" w14:textId="230B517E" w:rsidR="002E2ADC" w:rsidRPr="0052514D" w:rsidRDefault="00581594" w:rsidP="002E2AD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62900236" w14:textId="7B641308" w:rsidR="00581594" w:rsidRPr="0052514D" w:rsidRDefault="00581594"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testing methodology for FR2 non-handheld UE that can transmit simultaneously with multi-panel</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581BF1F8" w14:textId="493B1743" w:rsidR="00CA19B7" w:rsidRDefault="00CA19B7"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5AAC0002" w14:textId="784C9A9D" w:rsidR="006B1DE7" w:rsidRDefault="00F23CAD" w:rsidP="00676CE5">
      <w:pPr>
        <w:numPr>
          <w:ilvl w:val="1"/>
          <w:numId w:val="1"/>
        </w:numPr>
        <w:tabs>
          <w:tab w:val="left" w:pos="1560"/>
          <w:tab w:val="right" w:pos="15120"/>
        </w:tabs>
        <w:spacing w:before="60" w:after="60"/>
        <w:outlineLvl w:val="0"/>
        <w:rPr>
          <w:rFonts w:ascii="Arial" w:eastAsiaTheme="minorEastAsia" w:hAnsi="Arial" w:cs="Arial"/>
          <w:sz w:val="18"/>
          <w:szCs w:val="18"/>
        </w:rPr>
      </w:pPr>
      <w:r w:rsidRPr="00F23CAD">
        <w:rPr>
          <w:rFonts w:ascii="Arial" w:eastAsiaTheme="minorEastAsia" w:hAnsi="Arial" w:cs="Arial"/>
          <w:sz w:val="18"/>
          <w:szCs w:val="18"/>
        </w:rPr>
        <w:t>Study on spatial channel model for demodulation performance requirements</w:t>
      </w:r>
      <w:r w:rsidR="00676CE5">
        <w:rPr>
          <w:rFonts w:ascii="Arial" w:eastAsiaTheme="minorEastAsia" w:hAnsi="Arial" w:cs="Arial"/>
          <w:sz w:val="18"/>
          <w:szCs w:val="18"/>
        </w:rPr>
        <w:tab/>
        <w:t>[</w:t>
      </w:r>
      <w:proofErr w:type="spellStart"/>
      <w:r w:rsidR="00676CE5" w:rsidRPr="00676CE5">
        <w:rPr>
          <w:rFonts w:ascii="Arial" w:eastAsiaTheme="minorEastAsia" w:hAnsi="Arial" w:cs="Arial"/>
          <w:sz w:val="18"/>
          <w:szCs w:val="18"/>
        </w:rPr>
        <w:t>FS_NR_demod_SCM</w:t>
      </w:r>
      <w:proofErr w:type="spellEnd"/>
      <w:r w:rsidR="00676CE5">
        <w:rPr>
          <w:rFonts w:ascii="Arial" w:eastAsiaTheme="minorEastAsia" w:hAnsi="Arial" w:cs="Arial"/>
          <w:sz w:val="18"/>
          <w:szCs w:val="18"/>
        </w:rPr>
        <w:t>]</w:t>
      </w:r>
    </w:p>
    <w:p w14:paraId="2DD476B1" w14:textId="5668ECBA" w:rsidR="00676CE5" w:rsidRDefault="00676CE5" w:rsidP="00676C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EC1794">
        <w:rPr>
          <w:rFonts w:ascii="Arial" w:eastAsiaTheme="minorEastAsia" w:hAnsi="Arial" w:cs="Arial"/>
          <w:sz w:val="18"/>
          <w:szCs w:val="18"/>
        </w:rPr>
        <w:tab/>
        <w:t>[</w:t>
      </w:r>
      <w:proofErr w:type="spellStart"/>
      <w:r w:rsidR="00EC1794" w:rsidRPr="00676CE5">
        <w:rPr>
          <w:rFonts w:ascii="Arial" w:eastAsiaTheme="minorEastAsia" w:hAnsi="Arial" w:cs="Arial"/>
          <w:sz w:val="18"/>
          <w:szCs w:val="18"/>
        </w:rPr>
        <w:t>FS_NR_demod_SCM</w:t>
      </w:r>
      <w:proofErr w:type="spellEnd"/>
      <w:r w:rsidR="00EC1794">
        <w:rPr>
          <w:rFonts w:ascii="Arial" w:eastAsiaTheme="minorEastAsia" w:hAnsi="Arial" w:cs="Arial"/>
          <w:sz w:val="18"/>
          <w:szCs w:val="18"/>
        </w:rPr>
        <w:t>]</w:t>
      </w:r>
    </w:p>
    <w:p w14:paraId="30DF03B5" w14:textId="4525AB69" w:rsidR="00533A66" w:rsidRPr="006503D3" w:rsidRDefault="00925899" w:rsidP="006503D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w:t>
      </w:r>
      <w:r w:rsidRPr="00925899">
        <w:rPr>
          <w:rFonts w:ascii="Arial" w:eastAsiaTheme="minorEastAsia" w:hAnsi="Arial" w:cs="Arial"/>
          <w:sz w:val="18"/>
          <w:szCs w:val="18"/>
        </w:rPr>
        <w:t>patial channel modelling methodology</w:t>
      </w:r>
      <w:r w:rsidR="00C71EA0">
        <w:rPr>
          <w:rFonts w:ascii="Arial" w:eastAsiaTheme="minorEastAsia" w:hAnsi="Arial" w:cs="Arial"/>
          <w:sz w:val="18"/>
          <w:szCs w:val="18"/>
        </w:rPr>
        <w:tab/>
        <w:t>[</w:t>
      </w:r>
      <w:proofErr w:type="spellStart"/>
      <w:r w:rsidR="00C71EA0" w:rsidRPr="00676CE5">
        <w:rPr>
          <w:rFonts w:ascii="Arial" w:eastAsiaTheme="minorEastAsia" w:hAnsi="Arial" w:cs="Arial"/>
          <w:sz w:val="18"/>
          <w:szCs w:val="18"/>
        </w:rPr>
        <w:t>FS_NR_demod_SCM</w:t>
      </w:r>
      <w:proofErr w:type="spellEnd"/>
      <w:r w:rsidR="00C71EA0">
        <w:rPr>
          <w:rFonts w:ascii="Arial" w:eastAsiaTheme="minorEastAsia" w:hAnsi="Arial" w:cs="Arial"/>
          <w:sz w:val="18"/>
          <w:szCs w:val="18"/>
        </w:rPr>
        <w:t>]</w:t>
      </w:r>
    </w:p>
    <w:p w14:paraId="2E68B970" w14:textId="2B47C154" w:rsidR="00925899" w:rsidRPr="0052514D" w:rsidRDefault="00897FB6" w:rsidP="0092589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5423C9">
        <w:rPr>
          <w:rFonts w:ascii="Arial" w:eastAsiaTheme="minorEastAsia" w:hAnsi="Arial" w:cs="Arial"/>
          <w:sz w:val="18"/>
          <w:szCs w:val="18"/>
        </w:rPr>
        <w:tab/>
        <w:t>[</w:t>
      </w:r>
      <w:proofErr w:type="spellStart"/>
      <w:r w:rsidR="005423C9" w:rsidRPr="00676CE5">
        <w:rPr>
          <w:rFonts w:ascii="Arial" w:eastAsiaTheme="minorEastAsia" w:hAnsi="Arial" w:cs="Arial"/>
          <w:sz w:val="18"/>
          <w:szCs w:val="18"/>
        </w:rPr>
        <w:t>FS_NR_demod_SCM</w:t>
      </w:r>
      <w:proofErr w:type="spellEnd"/>
      <w:r w:rsidR="005423C9">
        <w:rPr>
          <w:rFonts w:ascii="Arial" w:eastAsiaTheme="minorEastAsia" w:hAnsi="Arial" w:cs="Arial"/>
          <w:sz w:val="18"/>
          <w:szCs w:val="18"/>
        </w:rPr>
        <w:t>]</w:t>
      </w:r>
    </w:p>
    <w:p w14:paraId="65B0FF32" w14:textId="7AF83AD4" w:rsidR="00D66E2C" w:rsidRPr="0052514D" w:rsidRDefault="00AB1BBD" w:rsidP="00AB1BB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Radio Resource Management (RRM) Phase 5</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w:t>
      </w:r>
      <w:r w:rsidRPr="0052514D">
        <w:rPr>
          <w:rFonts w:ascii="Arial" w:eastAsiaTheme="minorEastAsia" w:hAnsi="Arial" w:cs="Arial"/>
          <w:sz w:val="18"/>
          <w:szCs w:val="18"/>
        </w:rPr>
        <w:t>]</w:t>
      </w:r>
    </w:p>
    <w:p w14:paraId="00B8419E" w14:textId="04421D27" w:rsidR="00191750" w:rsidRPr="0052514D" w:rsidRDefault="00191750"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145" w:name="OLE_LINK7"/>
      <w:r w:rsidR="00BC1EC7" w:rsidRPr="0052514D">
        <w:rPr>
          <w:rFonts w:ascii="Arial" w:eastAsiaTheme="minorEastAsia" w:hAnsi="Arial" w:cs="Arial"/>
          <w:sz w:val="18"/>
          <w:szCs w:val="18"/>
        </w:rPr>
        <w:t>NR_RRM_Ph5-Core</w:t>
      </w:r>
      <w:bookmarkEnd w:id="145"/>
      <w:r w:rsidRPr="0052514D">
        <w:rPr>
          <w:rFonts w:ascii="Arial" w:eastAsiaTheme="minorEastAsia" w:hAnsi="Arial" w:cs="Arial"/>
          <w:sz w:val="18"/>
          <w:szCs w:val="18"/>
        </w:rPr>
        <w:t>]</w:t>
      </w:r>
    </w:p>
    <w:p w14:paraId="55923D59" w14:textId="36C12055" w:rsidR="008A77D5" w:rsidRPr="0052514D" w:rsidRDefault="008A77D5"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FR2-1 SSB based L3 measurement delay reduction for connected mode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04AB8A7D" w14:textId="0E7DC0CC" w:rsidR="00890B05" w:rsidRPr="00632653" w:rsidRDefault="00632653" w:rsidP="0063265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32653">
        <w:rPr>
          <w:rFonts w:ascii="Arial" w:eastAsia="MS Mincho" w:hAnsi="Arial" w:cs="Arial"/>
          <w:sz w:val="18"/>
          <w:szCs w:val="18"/>
          <w:lang w:eastAsia="ja-JP"/>
        </w:rPr>
        <w:t>FR2-1 L3 measurement delay by optimizing Rx beam sweeping factor</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43EC86B2" w14:textId="68412BD3" w:rsidR="00890B05" w:rsidRPr="006078E2" w:rsidRDefault="00632653" w:rsidP="00632653">
      <w:pPr>
        <w:numPr>
          <w:ilvl w:val="3"/>
          <w:numId w:val="1"/>
        </w:numPr>
        <w:tabs>
          <w:tab w:val="left" w:pos="1560"/>
          <w:tab w:val="right" w:pos="15120"/>
        </w:tabs>
        <w:spacing w:before="60" w:after="60"/>
        <w:outlineLvl w:val="0"/>
        <w:rPr>
          <w:rFonts w:ascii="Arial" w:eastAsiaTheme="minorEastAsia" w:hAnsi="Arial" w:cs="Arial"/>
          <w:sz w:val="18"/>
          <w:szCs w:val="18"/>
        </w:rPr>
      </w:pPr>
      <w:r w:rsidRPr="00632653">
        <w:rPr>
          <w:rFonts w:ascii="Arial" w:eastAsia="MS Mincho" w:hAnsi="Arial" w:cs="Arial"/>
          <w:sz w:val="18"/>
          <w:szCs w:val="18"/>
          <w:lang w:eastAsia="ja-JP"/>
        </w:rPr>
        <w:t>FR2-1 L3 measurement delay by optimizing CSSF outside gap in CA/DC</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5E00014F" w14:textId="4CEAC88C" w:rsidR="00890B05" w:rsidRPr="0052514D" w:rsidRDefault="00AC3F67" w:rsidP="006078E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C3F67">
        <w:rPr>
          <w:rFonts w:ascii="Arial" w:eastAsiaTheme="minorEastAsia" w:hAnsi="Arial" w:cs="Arial"/>
          <w:sz w:val="18"/>
          <w:szCs w:val="18"/>
        </w:rPr>
        <w:t xml:space="preserve">Fast </w:t>
      </w:r>
      <w:proofErr w:type="spellStart"/>
      <w:r w:rsidRPr="00AC3F67">
        <w:rPr>
          <w:rFonts w:ascii="Arial" w:eastAsiaTheme="minorEastAsia" w:hAnsi="Arial" w:cs="Arial"/>
          <w:sz w:val="18"/>
          <w:szCs w:val="18"/>
        </w:rPr>
        <w:t>SCell</w:t>
      </w:r>
      <w:proofErr w:type="spellEnd"/>
      <w:r w:rsidRPr="00AC3F67">
        <w:rPr>
          <w:rFonts w:ascii="Arial" w:eastAsiaTheme="minorEastAsia" w:hAnsi="Arial" w:cs="Arial"/>
          <w:sz w:val="18"/>
          <w:szCs w:val="18"/>
        </w:rPr>
        <w:t xml:space="preserve"> activation for UE supporting Rel-18 EMR</w:t>
      </w:r>
      <w:r w:rsidR="00890B05" w:rsidRPr="00AC3F67">
        <w:rPr>
          <w:rFonts w:ascii="Arial" w:eastAsiaTheme="minorEastAsia" w:hAnsi="Arial" w:cs="Arial"/>
          <w:sz w:val="18"/>
          <w:szCs w:val="18"/>
        </w:rPr>
        <w:tab/>
      </w:r>
      <w:r w:rsidR="00890B05" w:rsidRPr="0052514D">
        <w:rPr>
          <w:rFonts w:ascii="Arial" w:eastAsiaTheme="minorEastAsia" w:hAnsi="Arial" w:cs="Arial"/>
          <w:sz w:val="18"/>
          <w:szCs w:val="18"/>
        </w:rPr>
        <w:t>[NR_RRM_Ph5-Core]</w:t>
      </w:r>
    </w:p>
    <w:p w14:paraId="5548CF03" w14:textId="2A023BBD" w:rsidR="00191750" w:rsidRDefault="00191750" w:rsidP="00191750">
      <w:pPr>
        <w:numPr>
          <w:ilvl w:val="2"/>
          <w:numId w:val="1"/>
        </w:numPr>
        <w:tabs>
          <w:tab w:val="left" w:pos="1560"/>
          <w:tab w:val="right" w:pos="15120"/>
        </w:tabs>
        <w:spacing w:before="60" w:after="60"/>
        <w:ind w:hanging="886"/>
        <w:outlineLvl w:val="0"/>
        <w:rPr>
          <w:ins w:id="146" w:author="Huawei" w:date="2024-07-26T10:17:00Z"/>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5AE73B2A" w14:textId="0EB82A1D" w:rsidR="003C3696" w:rsidRDefault="003C3696">
      <w:pPr>
        <w:numPr>
          <w:ilvl w:val="1"/>
          <w:numId w:val="1"/>
        </w:numPr>
        <w:tabs>
          <w:tab w:val="left" w:pos="1560"/>
          <w:tab w:val="right" w:pos="15120"/>
        </w:tabs>
        <w:spacing w:before="60" w:after="60"/>
        <w:outlineLvl w:val="0"/>
        <w:rPr>
          <w:ins w:id="147" w:author="Huawei" w:date="2024-07-26T10:18:00Z"/>
          <w:rFonts w:ascii="Arial" w:eastAsiaTheme="minorEastAsia" w:hAnsi="Arial" w:cs="Arial"/>
          <w:sz w:val="18"/>
          <w:szCs w:val="18"/>
        </w:rPr>
        <w:pPrChange w:id="148" w:author="Huawei" w:date="2024-07-26T10:17:00Z">
          <w:pPr>
            <w:numPr>
              <w:ilvl w:val="2"/>
              <w:numId w:val="1"/>
            </w:numPr>
            <w:tabs>
              <w:tab w:val="left" w:pos="1560"/>
              <w:tab w:val="num" w:pos="1737"/>
              <w:tab w:val="right" w:pos="15120"/>
            </w:tabs>
            <w:spacing w:before="60" w:after="60"/>
            <w:ind w:left="1737" w:hanging="886"/>
            <w:outlineLvl w:val="0"/>
          </w:pPr>
        </w:pPrChange>
      </w:pPr>
      <w:ins w:id="149" w:author="Huawei" w:date="2024-07-26T10:18:00Z">
        <w:r w:rsidRPr="003C3696">
          <w:rPr>
            <w:rFonts w:ascii="Arial" w:eastAsiaTheme="minorEastAsia" w:hAnsi="Arial" w:cs="Arial"/>
            <w:sz w:val="18"/>
            <w:szCs w:val="18"/>
          </w:rPr>
          <w:t>NR demodulation performance Phase 5</w:t>
        </w:r>
        <w:r>
          <w:rPr>
            <w:rFonts w:ascii="Arial" w:eastAsiaTheme="minorEastAsia" w:hAnsi="Arial" w:cs="Arial"/>
            <w:sz w:val="18"/>
            <w:szCs w:val="18"/>
          </w:rPr>
          <w:tab/>
        </w:r>
      </w:ins>
      <w:ins w:id="150" w:author="Huawei" w:date="2024-07-26T10:25:00Z">
        <w:r w:rsidR="00757479">
          <w:rPr>
            <w:rFonts w:ascii="Arial" w:eastAsiaTheme="minorEastAsia" w:hAnsi="Arial" w:cs="Arial"/>
            <w:sz w:val="18"/>
            <w:szCs w:val="18"/>
          </w:rPr>
          <w:t>[</w:t>
        </w:r>
      </w:ins>
      <w:ins w:id="151" w:author="Huawei" w:date="2024-07-26T10:18:00Z">
        <w:r w:rsidRPr="003C3696">
          <w:rPr>
            <w:rFonts w:ascii="Arial" w:eastAsiaTheme="minorEastAsia" w:hAnsi="Arial" w:cs="Arial"/>
            <w:sz w:val="18"/>
            <w:szCs w:val="18"/>
          </w:rPr>
          <w:t>NR_demod_Ph5-Perf</w:t>
        </w:r>
      </w:ins>
      <w:ins w:id="152" w:author="Huawei" w:date="2024-07-26T10:25:00Z">
        <w:r w:rsidR="00757479">
          <w:rPr>
            <w:rFonts w:ascii="Arial" w:eastAsiaTheme="minorEastAsia" w:hAnsi="Arial" w:cs="Arial"/>
            <w:sz w:val="18"/>
            <w:szCs w:val="18"/>
          </w:rPr>
          <w:t>]</w:t>
        </w:r>
      </w:ins>
    </w:p>
    <w:p w14:paraId="7D85BC9F" w14:textId="41A964F5" w:rsidR="003C3696" w:rsidRDefault="00757479">
      <w:pPr>
        <w:numPr>
          <w:ilvl w:val="2"/>
          <w:numId w:val="1"/>
        </w:numPr>
        <w:tabs>
          <w:tab w:val="left" w:pos="1560"/>
          <w:tab w:val="right" w:pos="15120"/>
        </w:tabs>
        <w:spacing w:before="60" w:after="60"/>
        <w:ind w:hanging="886"/>
        <w:outlineLvl w:val="0"/>
        <w:rPr>
          <w:ins w:id="153" w:author="Huawei" w:date="2024-07-26T10:21:00Z"/>
          <w:rFonts w:ascii="Arial" w:eastAsiaTheme="minorEastAsia" w:hAnsi="Arial" w:cs="Arial"/>
          <w:sz w:val="18"/>
          <w:szCs w:val="18"/>
        </w:rPr>
      </w:pPr>
      <w:ins w:id="154" w:author="Huawei" w:date="2024-07-26T10:20:00Z">
        <w:r>
          <w:rPr>
            <w:rFonts w:ascii="Arial" w:eastAsiaTheme="minorEastAsia" w:hAnsi="Arial" w:cs="Arial" w:hint="eastAsia"/>
            <w:sz w:val="18"/>
            <w:szCs w:val="18"/>
          </w:rPr>
          <w:t>G</w:t>
        </w:r>
        <w:r>
          <w:rPr>
            <w:rFonts w:ascii="Arial" w:eastAsiaTheme="minorEastAsia" w:hAnsi="Arial" w:cs="Arial"/>
            <w:sz w:val="18"/>
            <w:szCs w:val="18"/>
          </w:rPr>
          <w:t xml:space="preserve">eneral aspects and </w:t>
        </w:r>
      </w:ins>
      <w:ins w:id="155" w:author="Huawei" w:date="2024-07-26T10:21:00Z">
        <w:r>
          <w:rPr>
            <w:rFonts w:ascii="Arial" w:eastAsiaTheme="minorEastAsia" w:hAnsi="Arial" w:cs="Arial"/>
            <w:sz w:val="18"/>
            <w:szCs w:val="18"/>
          </w:rPr>
          <w:t>work plan</w:t>
        </w:r>
        <w:r>
          <w:rPr>
            <w:rFonts w:ascii="Arial" w:eastAsiaTheme="minorEastAsia" w:hAnsi="Arial" w:cs="Arial"/>
            <w:sz w:val="18"/>
            <w:szCs w:val="18"/>
          </w:rPr>
          <w:tab/>
        </w:r>
      </w:ins>
      <w:ins w:id="156" w:author="Huawei" w:date="2024-07-26T10:26:00Z">
        <w:r>
          <w:rPr>
            <w:rFonts w:ascii="Arial" w:eastAsiaTheme="minorEastAsia" w:hAnsi="Arial" w:cs="Arial"/>
            <w:sz w:val="18"/>
            <w:szCs w:val="18"/>
          </w:rPr>
          <w:t>[</w:t>
        </w:r>
      </w:ins>
      <w:ins w:id="157" w:author="Huawei" w:date="2024-07-26T10:21:00Z">
        <w:r w:rsidRPr="00757479">
          <w:rPr>
            <w:rFonts w:ascii="Arial" w:eastAsiaTheme="minorEastAsia" w:hAnsi="Arial" w:cs="Arial"/>
            <w:sz w:val="18"/>
            <w:szCs w:val="18"/>
          </w:rPr>
          <w:t>NR_demod_Ph5-Perf</w:t>
        </w:r>
      </w:ins>
      <w:ins w:id="158" w:author="Huawei" w:date="2024-07-26T10:26:00Z">
        <w:r>
          <w:rPr>
            <w:rFonts w:ascii="Arial" w:eastAsiaTheme="minorEastAsia" w:hAnsi="Arial" w:cs="Arial"/>
            <w:sz w:val="18"/>
            <w:szCs w:val="18"/>
          </w:rPr>
          <w:t>]</w:t>
        </w:r>
      </w:ins>
    </w:p>
    <w:p w14:paraId="5BADA48F" w14:textId="53A6B2E1" w:rsidR="00757479" w:rsidRDefault="00757479">
      <w:pPr>
        <w:numPr>
          <w:ilvl w:val="2"/>
          <w:numId w:val="1"/>
        </w:numPr>
        <w:tabs>
          <w:tab w:val="left" w:pos="1560"/>
          <w:tab w:val="right" w:pos="15120"/>
        </w:tabs>
        <w:spacing w:before="60" w:after="60"/>
        <w:ind w:hanging="886"/>
        <w:outlineLvl w:val="0"/>
        <w:rPr>
          <w:ins w:id="159" w:author="Huawei" w:date="2024-07-26T10:24:00Z"/>
          <w:rFonts w:ascii="Arial" w:eastAsiaTheme="minorEastAsia" w:hAnsi="Arial" w:cs="Arial"/>
          <w:sz w:val="18"/>
          <w:szCs w:val="18"/>
        </w:rPr>
      </w:pPr>
      <w:ins w:id="160" w:author="Huawei" w:date="2024-07-26T10:24:00Z">
        <w:r>
          <w:rPr>
            <w:rFonts w:ascii="Arial" w:eastAsiaTheme="minorEastAsia" w:hAnsi="Arial" w:cs="Arial" w:hint="eastAsia"/>
            <w:sz w:val="18"/>
            <w:szCs w:val="18"/>
          </w:rPr>
          <w:t>UE</w:t>
        </w:r>
        <w:r>
          <w:rPr>
            <w:rFonts w:ascii="Arial" w:eastAsiaTheme="minorEastAsia" w:hAnsi="Arial" w:cs="Arial"/>
            <w:sz w:val="18"/>
            <w:szCs w:val="18"/>
          </w:rPr>
          <w:t xml:space="preserve"> demodulation performance requirements for</w:t>
        </w:r>
      </w:ins>
      <w:ins w:id="161" w:author="Huawei" w:date="2024-07-26T10:25:00Z">
        <w:r>
          <w:rPr>
            <w:rFonts w:ascii="Arial" w:eastAsiaTheme="minorEastAsia" w:hAnsi="Arial" w:cs="Arial"/>
            <w:sz w:val="18"/>
            <w:szCs w:val="18"/>
          </w:rPr>
          <w:t xml:space="preserve"> 8Rx with</w:t>
        </w:r>
      </w:ins>
      <w:ins w:id="162" w:author="Huawei" w:date="2024-07-26T10:24:00Z">
        <w:r>
          <w:rPr>
            <w:rFonts w:ascii="Arial" w:eastAsiaTheme="minorEastAsia" w:hAnsi="Arial" w:cs="Arial"/>
            <w:sz w:val="18"/>
            <w:szCs w:val="18"/>
          </w:rPr>
          <w:t xml:space="preserve"> MMSE-IRC</w:t>
        </w:r>
        <w:r>
          <w:rPr>
            <w:rFonts w:ascii="Arial" w:eastAsiaTheme="minorEastAsia" w:hAnsi="Arial" w:cs="Arial"/>
            <w:sz w:val="18"/>
            <w:szCs w:val="18"/>
          </w:rPr>
          <w:tab/>
        </w:r>
      </w:ins>
      <w:ins w:id="163" w:author="Huawei" w:date="2024-07-26T10:26:00Z">
        <w:r>
          <w:rPr>
            <w:rFonts w:ascii="Arial" w:eastAsiaTheme="minorEastAsia" w:hAnsi="Arial" w:cs="Arial"/>
            <w:sz w:val="18"/>
            <w:szCs w:val="18"/>
          </w:rPr>
          <w:t>[</w:t>
        </w:r>
        <w:r w:rsidRPr="00757479">
          <w:rPr>
            <w:rFonts w:ascii="Arial" w:eastAsiaTheme="minorEastAsia" w:hAnsi="Arial" w:cs="Arial"/>
            <w:sz w:val="18"/>
            <w:szCs w:val="18"/>
          </w:rPr>
          <w:t>NR_demod_Ph5-Perf</w:t>
        </w:r>
        <w:r>
          <w:rPr>
            <w:rFonts w:ascii="Arial" w:eastAsiaTheme="minorEastAsia" w:hAnsi="Arial" w:cs="Arial"/>
            <w:sz w:val="18"/>
            <w:szCs w:val="18"/>
          </w:rPr>
          <w:t>]</w:t>
        </w:r>
      </w:ins>
    </w:p>
    <w:p w14:paraId="29C6C1B0" w14:textId="2B3A4613" w:rsidR="00757479" w:rsidRDefault="00757479">
      <w:pPr>
        <w:numPr>
          <w:ilvl w:val="2"/>
          <w:numId w:val="1"/>
        </w:numPr>
        <w:tabs>
          <w:tab w:val="left" w:pos="1560"/>
          <w:tab w:val="right" w:pos="15120"/>
        </w:tabs>
        <w:spacing w:before="60" w:after="60"/>
        <w:ind w:hanging="886"/>
        <w:outlineLvl w:val="0"/>
        <w:rPr>
          <w:ins w:id="164" w:author="Huawei" w:date="2024-07-26T10:26:00Z"/>
          <w:rFonts w:ascii="Arial" w:eastAsiaTheme="minorEastAsia" w:hAnsi="Arial" w:cs="Arial"/>
          <w:sz w:val="18"/>
          <w:szCs w:val="18"/>
        </w:rPr>
      </w:pPr>
      <w:ins w:id="165" w:author="Huawei" w:date="2024-07-26T10:24:00Z">
        <w:r>
          <w:rPr>
            <w:rFonts w:ascii="Arial" w:eastAsiaTheme="minorEastAsia" w:hAnsi="Arial" w:cs="Arial"/>
            <w:sz w:val="18"/>
            <w:szCs w:val="18"/>
          </w:rPr>
          <w:t>BS demodulation performance requirement</w:t>
        </w:r>
      </w:ins>
      <w:ins w:id="166" w:author="Huawei" w:date="2024-07-26T10:25:00Z">
        <w:r>
          <w:rPr>
            <w:rFonts w:ascii="Arial" w:eastAsiaTheme="minorEastAsia" w:hAnsi="Arial" w:cs="Arial"/>
            <w:sz w:val="18"/>
            <w:szCs w:val="18"/>
          </w:rPr>
          <w:t>s for MMSE-IRC</w:t>
        </w:r>
      </w:ins>
      <w:ins w:id="167" w:author="Huawei" w:date="2024-07-26T10:26:00Z">
        <w:r w:rsidR="00D50440">
          <w:rPr>
            <w:rFonts w:ascii="Arial" w:eastAsiaTheme="minorEastAsia" w:hAnsi="Arial" w:cs="Arial"/>
            <w:sz w:val="18"/>
            <w:szCs w:val="18"/>
          </w:rPr>
          <w:tab/>
          <w:t>[</w:t>
        </w:r>
        <w:r w:rsidR="00D50440" w:rsidRPr="00757479">
          <w:rPr>
            <w:rFonts w:ascii="Arial" w:eastAsiaTheme="minorEastAsia" w:hAnsi="Arial" w:cs="Arial"/>
            <w:sz w:val="18"/>
            <w:szCs w:val="18"/>
          </w:rPr>
          <w:t>NR_demod_Ph5-Perf</w:t>
        </w:r>
        <w:r w:rsidR="00D50440">
          <w:rPr>
            <w:rFonts w:ascii="Arial" w:eastAsiaTheme="minorEastAsia" w:hAnsi="Arial" w:cs="Arial"/>
            <w:sz w:val="18"/>
            <w:szCs w:val="18"/>
          </w:rPr>
          <w:t>]</w:t>
        </w:r>
      </w:ins>
    </w:p>
    <w:p w14:paraId="759F0371" w14:textId="61D9B288" w:rsidR="00D50440" w:rsidRPr="0052514D" w:rsidRDefault="00D50440">
      <w:pPr>
        <w:numPr>
          <w:ilvl w:val="2"/>
          <w:numId w:val="1"/>
        </w:numPr>
        <w:tabs>
          <w:tab w:val="left" w:pos="1560"/>
          <w:tab w:val="right" w:pos="15120"/>
        </w:tabs>
        <w:spacing w:before="60" w:after="60"/>
        <w:ind w:hanging="886"/>
        <w:outlineLvl w:val="0"/>
        <w:rPr>
          <w:rFonts w:ascii="Arial" w:eastAsiaTheme="minorEastAsia" w:hAnsi="Arial" w:cs="Arial"/>
          <w:sz w:val="18"/>
          <w:szCs w:val="18"/>
        </w:rPr>
      </w:pPr>
      <w:ins w:id="168" w:author="Huawei" w:date="2024-07-26T10:26:00Z">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ins>
    </w:p>
    <w:p w14:paraId="6E4ED163" w14:textId="2A43687C" w:rsidR="004C746E" w:rsidRPr="0052514D" w:rsidRDefault="004C746E" w:rsidP="004C746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xml:space="preserve">-------------------------------------- </w:t>
      </w:r>
      <w:r w:rsidRPr="0052514D">
        <w:rPr>
          <w:rFonts w:ascii="Arial" w:hAnsi="Arial" w:cs="Arial"/>
          <w:sz w:val="18"/>
          <w:szCs w:val="18"/>
          <w:lang w:eastAsia="ja-JP"/>
        </w:rPr>
        <w:t>Items led by other WGs</w:t>
      </w:r>
      <w:r w:rsidRPr="0052514D">
        <w:rPr>
          <w:rFonts w:ascii="Arial" w:eastAsia="宋体" w:hAnsi="Arial" w:cs="Arial"/>
          <w:sz w:val="18"/>
          <w:szCs w:val="18"/>
        </w:rPr>
        <w:t xml:space="preserve"> ----------------------------------------------------------------------------------</w:t>
      </w:r>
    </w:p>
    <w:p w14:paraId="7911840D"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Artificial Intelligence (AI)/Machine Learning (ML) for NR Air Interface</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NR_AIML_air</w:t>
      </w:r>
      <w:proofErr w:type="spellEnd"/>
      <w:r w:rsidRPr="0052514D">
        <w:rPr>
          <w:rFonts w:ascii="Arial" w:eastAsiaTheme="minorEastAsia" w:hAnsi="Arial" w:cs="Arial"/>
          <w:sz w:val="18"/>
          <w:szCs w:val="18"/>
        </w:rPr>
        <w:t>]</w:t>
      </w:r>
    </w:p>
    <w:p w14:paraId="3003E79A"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General aspects</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20D8C29C"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beam management</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36AE8EF9"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positioning accuracy enhancement</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61AFB80D"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CSI compression and CSI prediction</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2D34C382"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宋体" w:hAnsi="Arial" w:cs="Arial"/>
          <w:sz w:val="18"/>
          <w:szCs w:val="18"/>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75D89DBD" w14:textId="25DF520C" w:rsidR="00664F11" w:rsidRDefault="00664F11" w:rsidP="00664F11">
      <w:pPr>
        <w:numPr>
          <w:ilvl w:val="1"/>
          <w:numId w:val="1"/>
        </w:numPr>
        <w:tabs>
          <w:tab w:val="left" w:pos="1560"/>
          <w:tab w:val="right" w:pos="15120"/>
        </w:tabs>
        <w:spacing w:before="60" w:after="60"/>
        <w:outlineLvl w:val="0"/>
        <w:rPr>
          <w:rFonts w:ascii="Arial" w:eastAsiaTheme="minorEastAsia" w:hAnsi="Arial" w:cs="Arial"/>
          <w:sz w:val="18"/>
          <w:szCs w:val="18"/>
        </w:rPr>
      </w:pPr>
      <w:r w:rsidRPr="00664F11">
        <w:rPr>
          <w:rFonts w:ascii="Arial" w:eastAsiaTheme="minorEastAsia" w:hAnsi="Arial" w:cs="Arial"/>
          <w:sz w:val="18"/>
          <w:szCs w:val="18"/>
        </w:rPr>
        <w:t>NR MIMO Phase 5</w:t>
      </w:r>
      <w:r w:rsidR="00CB3B3C">
        <w:rPr>
          <w:rFonts w:ascii="Arial" w:eastAsiaTheme="minorEastAsia" w:hAnsi="Arial" w:cs="Arial"/>
          <w:sz w:val="18"/>
          <w:szCs w:val="18"/>
        </w:rPr>
        <w:tab/>
        <w:t>[</w:t>
      </w:r>
      <w:r w:rsidR="00CB3B3C" w:rsidRPr="00250D9A">
        <w:rPr>
          <w:rFonts w:ascii="Arial" w:eastAsiaTheme="minorEastAsia" w:hAnsi="Arial" w:cs="Arial"/>
          <w:sz w:val="18"/>
          <w:szCs w:val="18"/>
        </w:rPr>
        <w:t>NR_MIMO_Ph5</w:t>
      </w:r>
      <w:r w:rsidR="00CB3B3C">
        <w:rPr>
          <w:rFonts w:ascii="Arial" w:eastAsiaTheme="minorEastAsia" w:hAnsi="Arial" w:cs="Arial"/>
          <w:sz w:val="18"/>
          <w:szCs w:val="18"/>
        </w:rPr>
        <w:t>]</w:t>
      </w:r>
    </w:p>
    <w:p w14:paraId="66D9ACA1" w14:textId="01819C35" w:rsidR="003B1B2E"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hint="eastAsia"/>
          <w:sz w:val="18"/>
          <w:szCs w:val="18"/>
          <w:lang w:eastAsia="ja-JP"/>
        </w:rPr>
        <w:t>G</w:t>
      </w:r>
      <w:r w:rsidRPr="003D0820">
        <w:rPr>
          <w:rFonts w:ascii="Arial" w:eastAsia="MS Mincho" w:hAnsi="Arial" w:cs="Arial"/>
          <w:sz w:val="18"/>
          <w:szCs w:val="18"/>
          <w:lang w:eastAsia="ja-JP"/>
        </w:rPr>
        <w:t>eneral aspects and work plan</w:t>
      </w:r>
      <w:r w:rsidRPr="003D0820">
        <w:rPr>
          <w:rFonts w:ascii="Arial" w:eastAsia="MS Mincho" w:hAnsi="Arial" w:cs="Arial"/>
          <w:sz w:val="18"/>
          <w:szCs w:val="18"/>
          <w:lang w:eastAsia="ja-JP"/>
        </w:rPr>
        <w:tab/>
        <w:t>[NR_MIMO_Ph5</w:t>
      </w:r>
      <w:r w:rsidR="00CB3B3C" w:rsidRPr="003D0820">
        <w:rPr>
          <w:rFonts w:ascii="Arial" w:eastAsia="MS Mincho" w:hAnsi="Arial" w:cs="Arial"/>
          <w:sz w:val="18"/>
          <w:szCs w:val="18"/>
          <w:lang w:eastAsia="ja-JP"/>
        </w:rPr>
        <w:t>-Core]</w:t>
      </w:r>
    </w:p>
    <w:p w14:paraId="4478398D" w14:textId="6BF42347" w:rsidR="00250D9A"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sz w:val="18"/>
          <w:szCs w:val="18"/>
          <w:lang w:eastAsia="ja-JP"/>
        </w:rPr>
        <w:t>UE RF requirements</w:t>
      </w:r>
      <w:r w:rsidR="00CB3B3C" w:rsidRPr="003D0820">
        <w:rPr>
          <w:rFonts w:ascii="Arial" w:eastAsia="MS Mincho" w:hAnsi="Arial" w:cs="Arial"/>
          <w:sz w:val="18"/>
          <w:szCs w:val="18"/>
          <w:lang w:eastAsia="ja-JP"/>
        </w:rPr>
        <w:tab/>
        <w:t>[NR_MIMO_Ph5-Core]</w:t>
      </w:r>
    </w:p>
    <w:p w14:paraId="34DF00CB" w14:textId="12B85801" w:rsidR="00250D9A"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hint="eastAsia"/>
          <w:sz w:val="18"/>
          <w:szCs w:val="18"/>
          <w:lang w:eastAsia="ja-JP"/>
        </w:rPr>
        <w:t>R</w:t>
      </w:r>
      <w:r w:rsidRPr="003D0820">
        <w:rPr>
          <w:rFonts w:ascii="Arial" w:eastAsia="MS Mincho" w:hAnsi="Arial" w:cs="Arial"/>
          <w:sz w:val="18"/>
          <w:szCs w:val="18"/>
          <w:lang w:eastAsia="ja-JP"/>
        </w:rPr>
        <w:t>RM core requirements</w:t>
      </w:r>
      <w:r w:rsidR="00CB3B3C" w:rsidRPr="003D0820">
        <w:rPr>
          <w:rFonts w:ascii="Arial" w:eastAsia="MS Mincho" w:hAnsi="Arial" w:cs="Arial"/>
          <w:sz w:val="18"/>
          <w:szCs w:val="18"/>
          <w:lang w:eastAsia="ja-JP"/>
        </w:rPr>
        <w:tab/>
        <w:t>[NR_MIMO_Ph5-Core]</w:t>
      </w:r>
    </w:p>
    <w:p w14:paraId="5306E3E5" w14:textId="1527D42E" w:rsidR="003D0820" w:rsidRPr="003D0820" w:rsidRDefault="003D0820"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sz w:val="18"/>
          <w:szCs w:val="18"/>
          <w:lang w:eastAsia="ja-JP"/>
        </w:rPr>
        <w:t>Moderator summary and conclusions</w:t>
      </w:r>
      <w:r>
        <w:rPr>
          <w:rFonts w:ascii="Arial" w:eastAsia="MS Mincho" w:hAnsi="Arial" w:cs="Arial"/>
          <w:sz w:val="18"/>
          <w:szCs w:val="18"/>
          <w:lang w:eastAsia="ja-JP"/>
        </w:rPr>
        <w:tab/>
      </w:r>
      <w:r w:rsidRPr="003D0820">
        <w:rPr>
          <w:rFonts w:ascii="Arial" w:eastAsia="MS Mincho" w:hAnsi="Arial" w:cs="Arial"/>
          <w:sz w:val="18"/>
          <w:szCs w:val="18"/>
          <w:lang w:eastAsia="ja-JP"/>
        </w:rPr>
        <w:t>[NR_MIMO_Ph5-Core]</w:t>
      </w:r>
    </w:p>
    <w:p w14:paraId="5C3D2492"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Evolution of NR duplex operation: Sub-band full duplex (SBFD)</w:t>
      </w:r>
      <w:r w:rsidRPr="0052514D">
        <w:rPr>
          <w:rFonts w:ascii="Arial" w:eastAsiaTheme="minorEastAsia" w:hAnsi="Arial" w:cs="Arial"/>
          <w:sz w:val="18"/>
          <w:szCs w:val="18"/>
        </w:rPr>
        <w:tab/>
      </w:r>
      <w:r w:rsidRPr="0052514D">
        <w:rPr>
          <w:rFonts w:ascii="Arial" w:eastAsiaTheme="minorEastAsia" w:hAnsi="Arial" w:cs="Arial" w:hint="eastAsia"/>
          <w:sz w:val="18"/>
          <w:szCs w:val="18"/>
        </w:rPr>
        <w:t>[</w:t>
      </w:r>
      <w:proofErr w:type="spellStart"/>
      <w:r w:rsidRPr="0052514D">
        <w:rPr>
          <w:rFonts w:ascii="Arial" w:eastAsiaTheme="minorEastAsia" w:hAnsi="Arial" w:cs="Arial"/>
          <w:sz w:val="18"/>
          <w:szCs w:val="18"/>
        </w:rPr>
        <w:t>NR_duplex_evo</w:t>
      </w:r>
      <w:proofErr w:type="spellEnd"/>
      <w:r w:rsidRPr="0052514D">
        <w:rPr>
          <w:rFonts w:ascii="Arial" w:eastAsiaTheme="minorEastAsia" w:hAnsi="Arial" w:cs="Arial"/>
          <w:sz w:val="18"/>
          <w:szCs w:val="18"/>
        </w:rPr>
        <w:t>]</w:t>
      </w:r>
    </w:p>
    <w:p w14:paraId="37806094" w14:textId="1CC77C6A" w:rsidR="004409FC" w:rsidRPr="00F04FEB" w:rsidRDefault="004409FC"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General aspects</w:t>
      </w:r>
      <w:r w:rsidR="00D51534" w:rsidRPr="00F04FEB">
        <w:rPr>
          <w:rFonts w:ascii="Arial" w:eastAsia="MS Mincho" w:hAnsi="Arial" w:cs="Arial"/>
          <w:sz w:val="18"/>
          <w:szCs w:val="18"/>
          <w:lang w:eastAsia="ja-JP"/>
        </w:rPr>
        <w:t xml:space="preserve"> </w:t>
      </w:r>
      <w:r w:rsidR="00AA6ACD">
        <w:rPr>
          <w:rFonts w:ascii="Arial" w:eastAsia="MS Mincho" w:hAnsi="Arial" w:cs="Arial"/>
          <w:sz w:val="18"/>
          <w:szCs w:val="18"/>
          <w:lang w:eastAsia="ja-JP"/>
        </w:rPr>
        <w:t>(incl</w:t>
      </w:r>
      <w:r w:rsidR="00AA6ACD" w:rsidRPr="006078E2">
        <w:rPr>
          <w:rFonts w:ascii="Arial" w:eastAsia="MS Mincho" w:hAnsi="Arial" w:cs="Arial"/>
          <w:sz w:val="18"/>
          <w:szCs w:val="18"/>
          <w:lang w:eastAsia="ja-JP"/>
        </w:rPr>
        <w:t>uding RAN4 aspects for SBFD system parameters</w:t>
      </w:r>
      <w:r w:rsidR="00D51534" w:rsidRPr="00F04FEB">
        <w:rPr>
          <w:rFonts w:ascii="Arial" w:eastAsia="MS Mincho" w:hAnsi="Arial" w:cs="Arial"/>
          <w:sz w:val="18"/>
          <w:szCs w:val="18"/>
          <w:lang w:eastAsia="ja-JP"/>
        </w:rPr>
        <w:t>)</w:t>
      </w:r>
      <w:r w:rsidR="00367C4D" w:rsidRPr="00F04FEB">
        <w:rPr>
          <w:rFonts w:ascii="Arial" w:eastAsia="MS Mincho" w:hAnsi="Arial" w:cs="Arial"/>
          <w:sz w:val="18"/>
          <w:szCs w:val="18"/>
          <w:lang w:eastAsia="ja-JP"/>
        </w:rPr>
        <w:tab/>
        <w:t>[</w:t>
      </w:r>
      <w:proofErr w:type="spellStart"/>
      <w:r w:rsidR="00367C4D" w:rsidRPr="00F04FEB">
        <w:rPr>
          <w:rFonts w:ascii="Arial" w:eastAsia="MS Mincho" w:hAnsi="Arial" w:cs="Arial"/>
          <w:sz w:val="18"/>
          <w:szCs w:val="18"/>
          <w:lang w:eastAsia="ja-JP"/>
        </w:rPr>
        <w:t>NR_duplex_evo</w:t>
      </w:r>
      <w:proofErr w:type="spellEnd"/>
      <w:r w:rsidR="00367C4D" w:rsidRPr="00F04FEB">
        <w:rPr>
          <w:rFonts w:ascii="Arial" w:eastAsia="MS Mincho" w:hAnsi="Arial" w:cs="Arial"/>
          <w:sz w:val="18"/>
          <w:szCs w:val="18"/>
          <w:lang w:eastAsia="ja-JP"/>
        </w:rPr>
        <w:t>-Core]</w:t>
      </w:r>
    </w:p>
    <w:p w14:paraId="20EAF836" w14:textId="3C3D1BE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BS RF requirements</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-Core]</w:t>
      </w:r>
    </w:p>
    <w:p w14:paraId="1CC65608" w14:textId="6A2700FE" w:rsidR="00D51534" w:rsidDel="00B96A54" w:rsidRDefault="00AA6ACD" w:rsidP="00F04FEB">
      <w:pPr>
        <w:numPr>
          <w:ilvl w:val="3"/>
          <w:numId w:val="1"/>
        </w:numPr>
        <w:tabs>
          <w:tab w:val="left" w:pos="1560"/>
          <w:tab w:val="right" w:pos="15120"/>
        </w:tabs>
        <w:spacing w:before="60" w:after="60"/>
        <w:outlineLvl w:val="0"/>
        <w:rPr>
          <w:moveFrom w:id="169" w:author="Huawei" w:date="2024-08-01T09:46:00Z"/>
          <w:rFonts w:ascii="Arial" w:eastAsiaTheme="minorEastAsia" w:hAnsi="Arial" w:cs="Arial"/>
          <w:sz w:val="18"/>
          <w:szCs w:val="18"/>
        </w:rPr>
      </w:pPr>
      <w:moveFromRangeStart w:id="170" w:author="Huawei" w:date="2024-08-01T09:46:00Z" w:name="move173397986"/>
      <w:moveFrom w:id="171" w:author="Huawei" w:date="2024-08-01T09:46:00Z">
        <w:r w:rsidDel="00B96A54">
          <w:rPr>
            <w:rFonts w:ascii="Arial" w:eastAsiaTheme="minorEastAsia" w:hAnsi="Arial" w:cs="Arial"/>
            <w:sz w:val="18"/>
            <w:szCs w:val="18"/>
          </w:rPr>
          <w:t>Modification of existing requirements for FR1 and FR2-1</w:t>
        </w:r>
        <w:r w:rsidR="00193F56" w:rsidDel="00B96A54">
          <w:rPr>
            <w:rFonts w:ascii="Arial" w:eastAsiaTheme="minorEastAsia" w:hAnsi="Arial" w:cs="Arial"/>
            <w:sz w:val="18"/>
            <w:szCs w:val="18"/>
          </w:rPr>
          <w:tab/>
        </w:r>
        <w:r w:rsidR="00193F56" w:rsidRPr="00EE5BDB" w:rsidDel="00B96A54">
          <w:rPr>
            <w:rFonts w:ascii="Arial" w:eastAsia="MS Mincho" w:hAnsi="Arial" w:cs="Arial" w:hint="eastAsia"/>
            <w:sz w:val="18"/>
            <w:szCs w:val="18"/>
            <w:lang w:eastAsia="ja-JP"/>
          </w:rPr>
          <w:t>[</w:t>
        </w:r>
        <w:r w:rsidR="00193F56" w:rsidRPr="00EE5BDB" w:rsidDel="00B96A54">
          <w:rPr>
            <w:rFonts w:ascii="Arial" w:eastAsia="MS Mincho" w:hAnsi="Arial" w:cs="Arial"/>
            <w:sz w:val="18"/>
            <w:szCs w:val="18"/>
            <w:lang w:eastAsia="ja-JP"/>
          </w:rPr>
          <w:t>NR_duplex_evo-Core]</w:t>
        </w:r>
      </w:moveFrom>
    </w:p>
    <w:moveFromRangeEnd w:id="170"/>
    <w:p w14:paraId="64D4F055" w14:textId="6A15E1DA" w:rsidR="00D51534" w:rsidRPr="00B96A54" w:rsidRDefault="00AA6ACD" w:rsidP="00F04FEB">
      <w:pPr>
        <w:numPr>
          <w:ilvl w:val="3"/>
          <w:numId w:val="1"/>
        </w:numPr>
        <w:tabs>
          <w:tab w:val="left" w:pos="1560"/>
          <w:tab w:val="right" w:pos="15120"/>
        </w:tabs>
        <w:spacing w:before="60" w:after="60"/>
        <w:outlineLvl w:val="0"/>
        <w:rPr>
          <w:ins w:id="172" w:author="Huawei" w:date="2024-08-01T09:46:00Z"/>
          <w:rFonts w:ascii="Arial" w:eastAsiaTheme="minorEastAsia" w:hAnsi="Arial" w:cs="Arial"/>
          <w:sz w:val="18"/>
          <w:szCs w:val="18"/>
          <w:rPrChange w:id="173" w:author="Huawei" w:date="2024-08-01T09:46:00Z">
            <w:rPr>
              <w:ins w:id="174" w:author="Huawei" w:date="2024-08-01T09:46:00Z"/>
              <w:rFonts w:ascii="Arial" w:eastAsia="MS Mincho" w:hAnsi="Arial" w:cs="Arial"/>
              <w:sz w:val="18"/>
              <w:szCs w:val="18"/>
              <w:lang w:eastAsia="ja-JP"/>
            </w:rPr>
          </w:rPrChange>
        </w:rPr>
      </w:pPr>
      <w:r>
        <w:rPr>
          <w:rFonts w:ascii="Arial" w:eastAsiaTheme="minorEastAsia" w:hAnsi="Arial" w:cs="Arial"/>
          <w:sz w:val="18"/>
          <w:szCs w:val="18"/>
        </w:rPr>
        <w:t>Potentially new requirements for SBFD operation for FR1 and FR2-1</w:t>
      </w:r>
      <w:r w:rsidR="00193F56">
        <w:rPr>
          <w:rFonts w:ascii="Arial" w:eastAsiaTheme="minorEastAsia" w:hAnsi="Arial" w:cs="Arial"/>
          <w:sz w:val="18"/>
          <w:szCs w:val="18"/>
        </w:rPr>
        <w:tab/>
      </w:r>
      <w:r w:rsidR="00193F56" w:rsidRPr="00EE5BDB">
        <w:rPr>
          <w:rFonts w:ascii="Arial" w:eastAsia="MS Mincho" w:hAnsi="Arial" w:cs="Arial" w:hint="eastAsia"/>
          <w:sz w:val="18"/>
          <w:szCs w:val="18"/>
          <w:lang w:eastAsia="ja-JP"/>
        </w:rPr>
        <w:t>[</w:t>
      </w:r>
      <w:proofErr w:type="spellStart"/>
      <w:r w:rsidR="00193F56" w:rsidRPr="00EE5BDB">
        <w:rPr>
          <w:rFonts w:ascii="Arial" w:eastAsia="MS Mincho" w:hAnsi="Arial" w:cs="Arial"/>
          <w:sz w:val="18"/>
          <w:szCs w:val="18"/>
          <w:lang w:eastAsia="ja-JP"/>
        </w:rPr>
        <w:t>NR_duplex_evo</w:t>
      </w:r>
      <w:proofErr w:type="spellEnd"/>
      <w:r w:rsidR="00193F56" w:rsidRPr="00EE5BDB">
        <w:rPr>
          <w:rFonts w:ascii="Arial" w:eastAsia="MS Mincho" w:hAnsi="Arial" w:cs="Arial"/>
          <w:sz w:val="18"/>
          <w:szCs w:val="18"/>
          <w:lang w:eastAsia="ja-JP"/>
        </w:rPr>
        <w:t>-Core]</w:t>
      </w:r>
    </w:p>
    <w:p w14:paraId="33187C19" w14:textId="4397E46C" w:rsidR="00B96A54" w:rsidRDefault="00B96A54" w:rsidP="00B96A54">
      <w:pPr>
        <w:numPr>
          <w:ilvl w:val="3"/>
          <w:numId w:val="1"/>
        </w:numPr>
        <w:tabs>
          <w:tab w:val="left" w:pos="1560"/>
          <w:tab w:val="right" w:pos="15120"/>
        </w:tabs>
        <w:spacing w:before="60" w:after="60"/>
        <w:outlineLvl w:val="0"/>
        <w:rPr>
          <w:moveTo w:id="175" w:author="Huawei" w:date="2024-08-01T09:46:00Z"/>
          <w:rFonts w:ascii="Arial" w:eastAsiaTheme="minorEastAsia" w:hAnsi="Arial" w:cs="Arial"/>
          <w:sz w:val="18"/>
          <w:szCs w:val="18"/>
        </w:rPr>
      </w:pPr>
      <w:moveToRangeStart w:id="176" w:author="Huawei" w:date="2024-08-01T09:46:00Z" w:name="move173397986"/>
      <w:moveTo w:id="177" w:author="Huawei" w:date="2024-08-01T09:46:00Z">
        <w:r>
          <w:rPr>
            <w:rFonts w:ascii="Arial" w:eastAsiaTheme="minorEastAsia" w:hAnsi="Arial" w:cs="Arial"/>
            <w:sz w:val="18"/>
            <w:szCs w:val="18"/>
          </w:rPr>
          <w:t xml:space="preserve">Modification of existing </w:t>
        </w:r>
      </w:moveTo>
      <w:proofErr w:type="spellStart"/>
      <w:ins w:id="178" w:author="Huawei" w:date="2024-08-01T09:46:00Z">
        <w:r>
          <w:rPr>
            <w:rFonts w:ascii="Arial" w:eastAsiaTheme="minorEastAsia" w:hAnsi="Arial" w:cs="Arial"/>
            <w:sz w:val="18"/>
            <w:szCs w:val="18"/>
          </w:rPr>
          <w:t>Tx</w:t>
        </w:r>
        <w:proofErr w:type="spellEnd"/>
        <w:r>
          <w:rPr>
            <w:rFonts w:ascii="Arial" w:eastAsiaTheme="minorEastAsia" w:hAnsi="Arial" w:cs="Arial"/>
            <w:sz w:val="18"/>
            <w:szCs w:val="18"/>
          </w:rPr>
          <w:t xml:space="preserve"> </w:t>
        </w:r>
      </w:ins>
      <w:moveTo w:id="179" w:author="Huawei" w:date="2024-08-01T09:46:00Z">
        <w:r>
          <w:rPr>
            <w:rFonts w:ascii="Arial" w:eastAsiaTheme="minorEastAsia" w:hAnsi="Arial" w:cs="Arial"/>
            <w:sz w:val="18"/>
            <w:szCs w:val="18"/>
          </w:rPr>
          <w:t>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moveTo>
    </w:p>
    <w:moveToRangeEnd w:id="176"/>
    <w:p w14:paraId="755E05FC" w14:textId="5B13A74C" w:rsidR="00B96A54" w:rsidRPr="00B96A54" w:rsidRDefault="00B96A54" w:rsidP="00B96A54">
      <w:pPr>
        <w:numPr>
          <w:ilvl w:val="3"/>
          <w:numId w:val="1"/>
        </w:numPr>
        <w:tabs>
          <w:tab w:val="left" w:pos="1560"/>
          <w:tab w:val="right" w:pos="15120"/>
        </w:tabs>
        <w:spacing w:before="60" w:after="60"/>
        <w:outlineLvl w:val="0"/>
        <w:rPr>
          <w:rFonts w:ascii="Arial" w:eastAsiaTheme="minorEastAsia" w:hAnsi="Arial" w:cs="Arial"/>
          <w:sz w:val="18"/>
          <w:szCs w:val="18"/>
          <w:rPrChange w:id="180" w:author="Huawei" w:date="2024-08-01T09:46:00Z">
            <w:rPr>
              <w:rFonts w:ascii="Arial" w:eastAsiaTheme="minorEastAsia" w:hAnsi="Arial" w:cs="Arial"/>
              <w:sz w:val="18"/>
              <w:szCs w:val="18"/>
            </w:rPr>
          </w:rPrChange>
        </w:rPr>
        <w:pPrChange w:id="181" w:author="Huawei" w:date="2024-08-01T09:46:00Z">
          <w:pPr>
            <w:numPr>
              <w:ilvl w:val="3"/>
              <w:numId w:val="1"/>
            </w:numPr>
            <w:tabs>
              <w:tab w:val="left" w:pos="1560"/>
              <w:tab w:val="num" w:pos="1842"/>
              <w:tab w:val="right" w:pos="15120"/>
            </w:tabs>
            <w:spacing w:before="60" w:after="60"/>
            <w:ind w:left="1985" w:hanging="851"/>
            <w:outlineLvl w:val="0"/>
          </w:pPr>
        </w:pPrChange>
      </w:pPr>
      <w:ins w:id="182" w:author="Huawei" w:date="2024-08-01T09:46:00Z">
        <w:r>
          <w:rPr>
            <w:rFonts w:ascii="Arial" w:eastAsiaTheme="minorEastAsia" w:hAnsi="Arial" w:cs="Arial"/>
            <w:sz w:val="18"/>
            <w:szCs w:val="18"/>
          </w:rPr>
          <w:t xml:space="preserve">Modification of existing </w:t>
        </w:r>
        <w:r>
          <w:rPr>
            <w:rFonts w:ascii="Arial" w:eastAsiaTheme="minorEastAsia" w:hAnsi="Arial" w:cs="Arial"/>
            <w:sz w:val="18"/>
            <w:szCs w:val="18"/>
          </w:rPr>
          <w:t xml:space="preserve">Rx </w:t>
        </w:r>
        <w:bookmarkStart w:id="183" w:name="_GoBack"/>
        <w:bookmarkEnd w:id="183"/>
        <w:r>
          <w:rPr>
            <w:rFonts w:ascii="Arial" w:eastAsiaTheme="minorEastAsia" w:hAnsi="Arial" w:cs="Arial"/>
            <w:sz w:val="18"/>
            <w:szCs w:val="18"/>
          </w:rPr>
          <w:t>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ins>
    </w:p>
    <w:p w14:paraId="1A206E9E" w14:textId="27307C38" w:rsidR="00C02895" w:rsidRPr="00F04FEB" w:rsidRDefault="00C02895" w:rsidP="00C0289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-Core]</w:t>
      </w:r>
    </w:p>
    <w:p w14:paraId="0F6525F9" w14:textId="7C586C9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 xml:space="preserve">Moderator summary and conclusions </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w:t>
      </w:r>
    </w:p>
    <w:p w14:paraId="30B0E6C8" w14:textId="7F4DDD2C" w:rsidR="00377F44" w:rsidRPr="0052514D" w:rsidRDefault="00377F44" w:rsidP="0000787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Study on solutions for Ambient </w:t>
      </w:r>
      <w:proofErr w:type="spellStart"/>
      <w:r w:rsidRPr="0052514D">
        <w:rPr>
          <w:rFonts w:ascii="Arial" w:eastAsiaTheme="minorEastAsia" w:hAnsi="Arial" w:cs="Arial"/>
          <w:sz w:val="18"/>
          <w:szCs w:val="18"/>
        </w:rPr>
        <w:t>IoT</w:t>
      </w:r>
      <w:proofErr w:type="spellEnd"/>
      <w:r w:rsidRPr="0052514D">
        <w:rPr>
          <w:rFonts w:ascii="Arial" w:eastAsiaTheme="minorEastAsia" w:hAnsi="Arial" w:cs="Arial"/>
          <w:sz w:val="18"/>
          <w:szCs w:val="18"/>
        </w:rPr>
        <w:t xml:space="preserve"> (Internet of Things) in NR</w:t>
      </w:r>
      <w:r w:rsidR="0000787C" w:rsidRPr="0052514D">
        <w:rPr>
          <w:rFonts w:ascii="Arial" w:eastAsiaTheme="minorEastAsia" w:hAnsi="Arial" w:cs="Arial"/>
          <w:sz w:val="18"/>
          <w:szCs w:val="18"/>
        </w:rPr>
        <w:tab/>
        <w:t>[</w:t>
      </w:r>
      <w:proofErr w:type="spellStart"/>
      <w:r w:rsidR="0000787C" w:rsidRPr="0052514D">
        <w:rPr>
          <w:rFonts w:ascii="Arial" w:eastAsiaTheme="minorEastAsia" w:hAnsi="Arial" w:cs="Arial"/>
          <w:sz w:val="18"/>
          <w:szCs w:val="18"/>
        </w:rPr>
        <w:t>FS_Ambient_IoT_solutions</w:t>
      </w:r>
      <w:proofErr w:type="spellEnd"/>
      <w:r w:rsidR="0000787C" w:rsidRPr="0052514D">
        <w:rPr>
          <w:rFonts w:ascii="Arial" w:eastAsiaTheme="minorEastAsia" w:hAnsi="Arial" w:cs="Arial"/>
          <w:sz w:val="18"/>
          <w:szCs w:val="18"/>
        </w:rPr>
        <w:t>]</w:t>
      </w:r>
    </w:p>
    <w:p w14:paraId="63CE6EF1" w14:textId="2BFC9FBD" w:rsidR="00593A18" w:rsidRPr="0052514D" w:rsidRDefault="00593A18"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CF3DC5">
        <w:rPr>
          <w:rFonts w:ascii="Arial" w:eastAsiaTheme="minorEastAsia" w:hAnsi="Arial" w:cs="Arial"/>
          <w:sz w:val="18"/>
          <w:szCs w:val="18"/>
        </w:rPr>
        <w:t xml:space="preserve"> </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27869C5C" w14:textId="3CAE09B3" w:rsidR="00593A18" w:rsidRPr="0052514D" w:rsidRDefault="00761FB9"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C</w:t>
      </w:r>
      <w:r w:rsidRPr="0052514D">
        <w:rPr>
          <w:rFonts w:ascii="Arial" w:eastAsiaTheme="minorEastAsia" w:hAnsi="Arial" w:cs="Arial"/>
          <w:sz w:val="18"/>
          <w:szCs w:val="18"/>
        </w:rPr>
        <w:t xml:space="preserve">o-existence study for ambient </w:t>
      </w:r>
      <w:proofErr w:type="spellStart"/>
      <w:r w:rsidRPr="0052514D">
        <w:rPr>
          <w:rFonts w:ascii="Arial" w:eastAsiaTheme="minorEastAsia" w:hAnsi="Arial" w:cs="Arial"/>
          <w:sz w:val="18"/>
          <w:szCs w:val="18"/>
        </w:rPr>
        <w:t>IoT</w:t>
      </w:r>
      <w:proofErr w:type="spellEnd"/>
      <w:r w:rsidRPr="0052514D">
        <w:rPr>
          <w:rFonts w:ascii="Arial" w:eastAsiaTheme="minorEastAsia" w:hAnsi="Arial" w:cs="Arial"/>
          <w:sz w:val="18"/>
          <w:szCs w:val="18"/>
        </w:rPr>
        <w:t xml:space="preserve"> and NR/LTE</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730D25DC" w14:textId="52A2E46E"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 xml:space="preserve">Deployment scenarios and spectrum usage </w:t>
      </w:r>
      <w:r w:rsidR="009148E7" w:rsidRPr="0052514D">
        <w:rPr>
          <w:rFonts w:ascii="Arial" w:eastAsiaTheme="minorEastAsia" w:hAnsi="Arial" w:cs="Arial"/>
          <w:sz w:val="18"/>
          <w:szCs w:val="18"/>
        </w:rPr>
        <w:tab/>
        <w:t>[</w:t>
      </w:r>
      <w:proofErr w:type="spellStart"/>
      <w:r w:rsidR="009148E7" w:rsidRPr="0052514D">
        <w:rPr>
          <w:rFonts w:ascii="Arial" w:eastAsiaTheme="minorEastAsia" w:hAnsi="Arial" w:cs="Arial"/>
          <w:sz w:val="18"/>
          <w:szCs w:val="18"/>
        </w:rPr>
        <w:t>FS_Ambient_IoT_solutions</w:t>
      </w:r>
      <w:proofErr w:type="spellEnd"/>
      <w:r w:rsidR="009148E7" w:rsidRPr="0052514D">
        <w:rPr>
          <w:rFonts w:ascii="Arial" w:eastAsiaTheme="minorEastAsia" w:hAnsi="Arial" w:cs="Arial"/>
          <w:sz w:val="18"/>
          <w:szCs w:val="18"/>
        </w:rPr>
        <w:t>]</w:t>
      </w:r>
    </w:p>
    <w:p w14:paraId="68AB393A" w14:textId="121D12F4"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Co-existence evaluations</w:t>
      </w:r>
      <w:r w:rsidR="009148E7" w:rsidRPr="0052514D">
        <w:rPr>
          <w:rFonts w:ascii="Arial" w:eastAsiaTheme="minorEastAsia" w:hAnsi="Arial" w:cs="Arial"/>
          <w:sz w:val="18"/>
          <w:szCs w:val="18"/>
        </w:rPr>
        <w:tab/>
        <w:t>[</w:t>
      </w:r>
      <w:proofErr w:type="spellStart"/>
      <w:r w:rsidR="009148E7" w:rsidRPr="0052514D">
        <w:rPr>
          <w:rFonts w:ascii="Arial" w:eastAsiaTheme="minorEastAsia" w:hAnsi="Arial" w:cs="Arial"/>
          <w:sz w:val="18"/>
          <w:szCs w:val="18"/>
        </w:rPr>
        <w:t>FS_Ambient_IoT_solutions</w:t>
      </w:r>
      <w:proofErr w:type="spellEnd"/>
      <w:r w:rsidR="009148E7" w:rsidRPr="0052514D">
        <w:rPr>
          <w:rFonts w:ascii="Arial" w:eastAsiaTheme="minorEastAsia" w:hAnsi="Arial" w:cs="Arial"/>
          <w:sz w:val="18"/>
          <w:szCs w:val="18"/>
        </w:rPr>
        <w:t>]</w:t>
      </w:r>
    </w:p>
    <w:p w14:paraId="0740EEC1" w14:textId="21B5DA73" w:rsidR="0071354B" w:rsidRDefault="0071354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requirement impact</w:t>
      </w:r>
      <w:r w:rsidR="006623F5" w:rsidRPr="0052514D">
        <w:rPr>
          <w:rFonts w:ascii="Arial" w:eastAsiaTheme="minorEastAsia" w:hAnsi="Arial" w:cs="Arial"/>
          <w:sz w:val="18"/>
          <w:szCs w:val="18"/>
        </w:rPr>
        <w:tab/>
        <w:t>[</w:t>
      </w:r>
      <w:proofErr w:type="spellStart"/>
      <w:r w:rsidR="006623F5" w:rsidRPr="0052514D">
        <w:rPr>
          <w:rFonts w:ascii="Arial" w:eastAsiaTheme="minorEastAsia" w:hAnsi="Arial" w:cs="Arial"/>
          <w:sz w:val="18"/>
          <w:szCs w:val="18"/>
        </w:rPr>
        <w:t>FS_Ambient_IoT_solutions</w:t>
      </w:r>
      <w:proofErr w:type="spellEnd"/>
      <w:r w:rsidR="006623F5" w:rsidRPr="0052514D">
        <w:rPr>
          <w:rFonts w:ascii="Arial" w:eastAsiaTheme="minorEastAsia" w:hAnsi="Arial" w:cs="Arial"/>
          <w:sz w:val="18"/>
          <w:szCs w:val="18"/>
        </w:rPr>
        <w:t>]</w:t>
      </w:r>
    </w:p>
    <w:p w14:paraId="23386E85" w14:textId="121F33E4"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 xml:space="preserve">mbient </w:t>
      </w:r>
      <w:proofErr w:type="spellStart"/>
      <w:r>
        <w:rPr>
          <w:rFonts w:ascii="Arial" w:eastAsiaTheme="minorEastAsia" w:hAnsi="Arial" w:cs="Arial"/>
          <w:sz w:val="18"/>
          <w:szCs w:val="18"/>
        </w:rPr>
        <w:t>IoT</w:t>
      </w:r>
      <w:proofErr w:type="spellEnd"/>
      <w:r>
        <w:rPr>
          <w:rFonts w:ascii="Arial" w:eastAsiaTheme="minorEastAsia" w:hAnsi="Arial" w:cs="Arial"/>
          <w:sz w:val="18"/>
          <w:szCs w:val="18"/>
        </w:rPr>
        <w:t xml:space="preserve"> BS</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150BE124" w14:textId="3FCBF7EC"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Ambient </w:t>
      </w:r>
      <w:proofErr w:type="spellStart"/>
      <w:r>
        <w:rPr>
          <w:rFonts w:ascii="Arial" w:eastAsiaTheme="minorEastAsia" w:hAnsi="Arial" w:cs="Arial"/>
          <w:sz w:val="18"/>
          <w:szCs w:val="18"/>
        </w:rPr>
        <w:t>IoT</w:t>
      </w:r>
      <w:proofErr w:type="spellEnd"/>
      <w:r>
        <w:rPr>
          <w:rFonts w:ascii="Arial" w:eastAsiaTheme="minorEastAsia" w:hAnsi="Arial" w:cs="Arial"/>
          <w:sz w:val="18"/>
          <w:szCs w:val="18"/>
        </w:rPr>
        <w:t xml:space="preserve"> device</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6A6F3441" w14:textId="19B83E6C" w:rsidR="00257CAF" w:rsidRPr="0052514D"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Intermediate note (UE)</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5E1CD310" w14:textId="16A3EBEA" w:rsidR="00761FB9" w:rsidRPr="0052514D" w:rsidRDefault="00FC6DE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2C1A7D32" w14:textId="23806C34" w:rsidR="00EE76B7" w:rsidRDefault="00EE76B7" w:rsidP="005E7F42">
      <w:pPr>
        <w:numPr>
          <w:ilvl w:val="1"/>
          <w:numId w:val="1"/>
        </w:numPr>
        <w:tabs>
          <w:tab w:val="left" w:pos="1560"/>
          <w:tab w:val="right" w:pos="15120"/>
        </w:tabs>
        <w:spacing w:before="60" w:after="60"/>
        <w:outlineLvl w:val="0"/>
        <w:rPr>
          <w:rFonts w:ascii="Arial" w:eastAsiaTheme="minorEastAsia" w:hAnsi="Arial" w:cs="Arial"/>
          <w:sz w:val="18"/>
          <w:szCs w:val="18"/>
        </w:rPr>
      </w:pPr>
      <w:r w:rsidRPr="00EE76B7">
        <w:rPr>
          <w:rFonts w:ascii="Arial" w:eastAsiaTheme="minorEastAsia" w:hAnsi="Arial" w:cs="Arial"/>
          <w:sz w:val="18"/>
          <w:szCs w:val="18"/>
        </w:rPr>
        <w:t>Enhancements of network energy savings for NR</w:t>
      </w:r>
      <w:r w:rsidR="005E7F42">
        <w:rPr>
          <w:rFonts w:ascii="Arial" w:eastAsiaTheme="minorEastAsia" w:hAnsi="Arial" w:cs="Arial"/>
          <w:sz w:val="18"/>
          <w:szCs w:val="18"/>
        </w:rPr>
        <w:tab/>
        <w:t>[</w:t>
      </w:r>
      <w:proofErr w:type="spellStart"/>
      <w:r w:rsidR="005E7F42">
        <w:rPr>
          <w:rFonts w:ascii="Arial" w:eastAsiaTheme="minorEastAsia" w:hAnsi="Arial" w:cs="Arial"/>
          <w:sz w:val="18"/>
          <w:szCs w:val="18"/>
        </w:rPr>
        <w:t>Netw_Energy_NR_enh</w:t>
      </w:r>
      <w:proofErr w:type="spellEnd"/>
      <w:r w:rsidR="005E7F42">
        <w:rPr>
          <w:rFonts w:ascii="Arial" w:eastAsiaTheme="minorEastAsia" w:hAnsi="Arial" w:cs="Arial"/>
          <w:sz w:val="18"/>
          <w:szCs w:val="18"/>
        </w:rPr>
        <w:t>]</w:t>
      </w:r>
    </w:p>
    <w:p w14:paraId="1714776E" w14:textId="06CFE9BE" w:rsidR="005E7F42"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General aspects and work plan</w:t>
      </w:r>
      <w:r w:rsidRPr="005E7F42">
        <w:rPr>
          <w:rFonts w:ascii="Arial" w:eastAsia="MS Mincho" w:hAnsi="Arial" w:cs="Arial"/>
          <w:sz w:val="18"/>
          <w:szCs w:val="18"/>
          <w:lang w:eastAsia="ja-JP"/>
        </w:rPr>
        <w:tab/>
      </w:r>
      <w:r>
        <w:rPr>
          <w:rFonts w:ascii="Arial" w:eastAsia="MS Mincho" w:hAnsi="Arial" w:cs="Arial"/>
          <w:sz w:val="18"/>
          <w:szCs w:val="18"/>
          <w:lang w:eastAsia="ja-JP"/>
        </w:rPr>
        <w:t>[</w:t>
      </w:r>
      <w:proofErr w:type="spellStart"/>
      <w:r w:rsidRPr="005E7F42">
        <w:rPr>
          <w:rFonts w:ascii="Arial" w:eastAsia="MS Mincho" w:hAnsi="Arial" w:cs="Arial"/>
          <w:sz w:val="18"/>
          <w:szCs w:val="18"/>
          <w:lang w:eastAsia="ja-JP"/>
        </w:rPr>
        <w:t>Netw_Energy_NR_enh</w:t>
      </w:r>
      <w:proofErr w:type="spellEnd"/>
      <w:r w:rsidRPr="005E7F42">
        <w:rPr>
          <w:rFonts w:ascii="Arial" w:eastAsia="MS Mincho" w:hAnsi="Arial" w:cs="Arial"/>
          <w:sz w:val="18"/>
          <w:szCs w:val="18"/>
          <w:lang w:eastAsia="ja-JP"/>
        </w:rPr>
        <w:t>-Core</w:t>
      </w:r>
      <w:r>
        <w:rPr>
          <w:rFonts w:ascii="Arial" w:eastAsia="MS Mincho" w:hAnsi="Arial" w:cs="Arial"/>
          <w:sz w:val="18"/>
          <w:szCs w:val="18"/>
          <w:lang w:eastAsia="ja-JP"/>
        </w:rPr>
        <w:t>]</w:t>
      </w:r>
    </w:p>
    <w:p w14:paraId="7146DFF5" w14:textId="27D6E75B" w:rsidR="005E7F42"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Pr>
          <w:rFonts w:ascii="Arial" w:eastAsia="MS Mincho" w:hAnsi="Arial" w:cs="Arial"/>
          <w:sz w:val="18"/>
          <w:szCs w:val="18"/>
          <w:lang w:eastAsia="ja-JP"/>
        </w:rPr>
        <w:tab/>
        <w:t>[</w:t>
      </w:r>
      <w:proofErr w:type="spellStart"/>
      <w:r w:rsidRPr="005E7F42">
        <w:rPr>
          <w:rFonts w:ascii="Arial" w:eastAsia="MS Mincho" w:hAnsi="Arial" w:cs="Arial"/>
          <w:sz w:val="18"/>
          <w:szCs w:val="18"/>
          <w:lang w:eastAsia="ja-JP"/>
        </w:rPr>
        <w:t>Netw_Energy_NR_enh</w:t>
      </w:r>
      <w:proofErr w:type="spellEnd"/>
      <w:r w:rsidRPr="005E7F42">
        <w:rPr>
          <w:rFonts w:ascii="Arial" w:eastAsia="MS Mincho" w:hAnsi="Arial" w:cs="Arial"/>
          <w:sz w:val="18"/>
          <w:szCs w:val="18"/>
          <w:lang w:eastAsia="ja-JP"/>
        </w:rPr>
        <w:t>-Core</w:t>
      </w:r>
      <w:r>
        <w:rPr>
          <w:rFonts w:ascii="Arial" w:eastAsia="MS Mincho" w:hAnsi="Arial" w:cs="Arial"/>
          <w:sz w:val="18"/>
          <w:szCs w:val="18"/>
          <w:lang w:eastAsia="ja-JP"/>
        </w:rPr>
        <w:t>]</w:t>
      </w:r>
    </w:p>
    <w:p w14:paraId="313FF3B9" w14:textId="683C252E" w:rsidR="009C6D16" w:rsidRPr="005E7F42" w:rsidRDefault="009C6D16"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Moderator summary and conclusions</w:t>
      </w:r>
      <w:r>
        <w:rPr>
          <w:rFonts w:ascii="Arial" w:eastAsia="MS Mincho" w:hAnsi="Arial" w:cs="Arial"/>
          <w:sz w:val="18"/>
          <w:szCs w:val="18"/>
          <w:lang w:eastAsia="ja-JP"/>
        </w:rPr>
        <w:tab/>
        <w:t>[</w:t>
      </w:r>
      <w:proofErr w:type="spellStart"/>
      <w:r w:rsidRPr="005E7F42">
        <w:rPr>
          <w:rFonts w:ascii="Arial" w:eastAsia="MS Mincho" w:hAnsi="Arial" w:cs="Arial"/>
          <w:sz w:val="18"/>
          <w:szCs w:val="18"/>
          <w:lang w:eastAsia="ja-JP"/>
        </w:rPr>
        <w:t>Netw_Energy_NR_enh</w:t>
      </w:r>
      <w:proofErr w:type="spellEnd"/>
      <w:r w:rsidRPr="005E7F42">
        <w:rPr>
          <w:rFonts w:ascii="Arial" w:eastAsia="MS Mincho" w:hAnsi="Arial" w:cs="Arial"/>
          <w:sz w:val="18"/>
          <w:szCs w:val="18"/>
          <w:lang w:eastAsia="ja-JP"/>
        </w:rPr>
        <w:t>-Core</w:t>
      </w:r>
      <w:r>
        <w:rPr>
          <w:rFonts w:ascii="Arial" w:eastAsia="MS Mincho" w:hAnsi="Arial" w:cs="Arial"/>
          <w:sz w:val="18"/>
          <w:szCs w:val="18"/>
          <w:lang w:eastAsia="ja-JP"/>
        </w:rPr>
        <w:t>]</w:t>
      </w:r>
    </w:p>
    <w:p w14:paraId="09BB484C" w14:textId="5ECE7312" w:rsidR="004E3637" w:rsidRPr="0052514D" w:rsidRDefault="004E3637" w:rsidP="00947083">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Low-power wake-up signal and receiver for NR (LP-WUS/WUR)</w:t>
      </w:r>
      <w:r w:rsidR="00947083" w:rsidRPr="0052514D">
        <w:rPr>
          <w:rFonts w:ascii="Arial" w:eastAsiaTheme="minorEastAsia" w:hAnsi="Arial" w:cs="Arial"/>
          <w:sz w:val="18"/>
          <w:szCs w:val="18"/>
        </w:rPr>
        <w:tab/>
        <w:t>[NR_LPWUS]</w:t>
      </w:r>
    </w:p>
    <w:p w14:paraId="21463F18" w14:textId="1588D61A"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[NR_LPWUS-Core]</w:t>
      </w:r>
    </w:p>
    <w:p w14:paraId="608F98E7" w14:textId="40C2A733"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LP-WUS/WUR</w:t>
      </w:r>
      <w:r w:rsidRPr="0052514D">
        <w:rPr>
          <w:rFonts w:ascii="Arial" w:eastAsiaTheme="minorEastAsia" w:hAnsi="Arial" w:cs="Arial"/>
          <w:sz w:val="18"/>
          <w:szCs w:val="18"/>
        </w:rPr>
        <w:tab/>
        <w:t>[NR_LPWUS-Core]</w:t>
      </w:r>
    </w:p>
    <w:p w14:paraId="3849DDED" w14:textId="7DCBF58E" w:rsidR="002E3749"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System parameters</w:t>
      </w:r>
      <w:r w:rsidR="00E44F56" w:rsidRPr="0052514D">
        <w:rPr>
          <w:rFonts w:ascii="Arial" w:eastAsiaTheme="minorEastAsia" w:hAnsi="Arial" w:cs="Arial"/>
          <w:sz w:val="18"/>
          <w:szCs w:val="18"/>
        </w:rPr>
        <w:tab/>
        <w:t>[NR_LPWUS-Core]</w:t>
      </w:r>
    </w:p>
    <w:p w14:paraId="6AF59B2F" w14:textId="6DE6CCF6" w:rsidR="00286964" w:rsidRPr="0052514D" w:rsidRDefault="00846A5B"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Pr="0052514D">
        <w:rPr>
          <w:rFonts w:ascii="Arial" w:eastAsiaTheme="minorEastAsia" w:hAnsi="Arial" w:cs="Arial" w:hint="eastAsia"/>
          <w:sz w:val="18"/>
          <w:szCs w:val="18"/>
        </w:rPr>
        <w:t>x</w:t>
      </w:r>
      <w:r w:rsidRPr="0052514D">
        <w:rPr>
          <w:rFonts w:ascii="Arial" w:eastAsiaTheme="minorEastAsia" w:hAnsi="Arial" w:cs="Arial"/>
          <w:sz w:val="18"/>
          <w:szCs w:val="18"/>
        </w:rPr>
        <w:t xml:space="preserve"> requirements of REFSENS, ASCS and ACS</w:t>
      </w:r>
      <w:r w:rsidR="00286964" w:rsidRPr="0052514D">
        <w:rPr>
          <w:rFonts w:ascii="Arial" w:eastAsiaTheme="minorEastAsia" w:hAnsi="Arial" w:cs="Arial"/>
          <w:sz w:val="18"/>
          <w:szCs w:val="18"/>
        </w:rPr>
        <w:tab/>
        <w:t>[NR_LPWUS-Core]</w:t>
      </w:r>
    </w:p>
    <w:p w14:paraId="7B537358" w14:textId="0BA6C767" w:rsidR="00907B7F"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00157B88" w:rsidRPr="0052514D">
        <w:rPr>
          <w:rFonts w:ascii="Arial" w:eastAsiaTheme="minorEastAsia" w:hAnsi="Arial" w:cs="Arial"/>
          <w:sz w:val="18"/>
          <w:szCs w:val="18"/>
        </w:rPr>
        <w:t>x</w:t>
      </w:r>
      <w:r w:rsidRPr="0052514D">
        <w:rPr>
          <w:rFonts w:ascii="Arial" w:eastAsiaTheme="minorEastAsia" w:hAnsi="Arial" w:cs="Arial"/>
          <w:sz w:val="18"/>
          <w:szCs w:val="18"/>
        </w:rPr>
        <w:t xml:space="preserve"> requirements</w:t>
      </w:r>
      <w:r w:rsidR="00846A5B" w:rsidRPr="0052514D">
        <w:rPr>
          <w:rFonts w:ascii="Arial" w:eastAsiaTheme="minorEastAsia" w:hAnsi="Arial" w:cs="Arial"/>
          <w:sz w:val="18"/>
          <w:szCs w:val="18"/>
        </w:rPr>
        <w:t xml:space="preserve"> of IBB, OBB, intermodulation, spurious emissions and others </w:t>
      </w:r>
      <w:r w:rsidR="00286964" w:rsidRPr="0052514D">
        <w:rPr>
          <w:rFonts w:ascii="Arial" w:eastAsiaTheme="minorEastAsia" w:hAnsi="Arial" w:cs="Arial"/>
          <w:sz w:val="18"/>
          <w:szCs w:val="18"/>
        </w:rPr>
        <w:t xml:space="preserve"> </w:t>
      </w:r>
      <w:r w:rsidR="002279B4" w:rsidRPr="0052514D">
        <w:rPr>
          <w:rFonts w:ascii="Arial" w:eastAsiaTheme="minorEastAsia" w:hAnsi="Arial" w:cs="Arial"/>
          <w:sz w:val="18"/>
          <w:szCs w:val="18"/>
        </w:rPr>
        <w:tab/>
        <w:t>[NR_LPWUS-Core]</w:t>
      </w:r>
    </w:p>
    <w:p w14:paraId="6304D6BC" w14:textId="3149CF1B" w:rsidR="00765B23"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Testabil</w:t>
      </w:r>
      <w:r w:rsidR="009B1288" w:rsidRPr="0052514D">
        <w:rPr>
          <w:rFonts w:ascii="Arial" w:eastAsiaTheme="minorEastAsia" w:hAnsi="Arial" w:cs="Arial"/>
          <w:sz w:val="18"/>
          <w:szCs w:val="18"/>
        </w:rPr>
        <w:t>i</w:t>
      </w:r>
      <w:r w:rsidRPr="0052514D">
        <w:rPr>
          <w:rFonts w:ascii="Arial" w:eastAsiaTheme="minorEastAsia" w:hAnsi="Arial" w:cs="Arial"/>
          <w:sz w:val="18"/>
          <w:szCs w:val="18"/>
        </w:rPr>
        <w:t>ty for UE RF requirements</w:t>
      </w:r>
      <w:r w:rsidR="002279B4" w:rsidRPr="0052514D">
        <w:rPr>
          <w:rFonts w:ascii="Arial" w:eastAsiaTheme="minorEastAsia" w:hAnsi="Arial" w:cs="Arial"/>
          <w:sz w:val="18"/>
          <w:szCs w:val="18"/>
        </w:rPr>
        <w:tab/>
        <w:t>[NR_LPWUS-Core]</w:t>
      </w:r>
    </w:p>
    <w:p w14:paraId="631BB5BE" w14:textId="65369EFD"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B</w:t>
      </w:r>
      <w:r w:rsidRPr="0052514D">
        <w:rPr>
          <w:rFonts w:ascii="Arial" w:eastAsiaTheme="minorEastAsia" w:hAnsi="Arial" w:cs="Arial"/>
          <w:sz w:val="18"/>
          <w:szCs w:val="18"/>
        </w:rPr>
        <w:t>S RF requirements for LP-WUS/WUR</w:t>
      </w:r>
      <w:r w:rsidRPr="0052514D">
        <w:rPr>
          <w:rFonts w:ascii="Arial" w:eastAsiaTheme="minorEastAsia" w:hAnsi="Arial" w:cs="Arial"/>
          <w:sz w:val="18"/>
          <w:szCs w:val="18"/>
        </w:rPr>
        <w:tab/>
        <w:t>[NR_LPWUS-Core]</w:t>
      </w:r>
    </w:p>
    <w:p w14:paraId="3DB054A9" w14:textId="293C4CB7" w:rsidR="008A77D5" w:rsidRPr="00C2763C" w:rsidRDefault="008A77D5"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2763C">
        <w:rPr>
          <w:rFonts w:ascii="Arial" w:eastAsiaTheme="minorEastAsia" w:hAnsi="Arial" w:cs="Arial" w:hint="eastAsia"/>
          <w:sz w:val="18"/>
          <w:szCs w:val="18"/>
        </w:rPr>
        <w:t>R</w:t>
      </w:r>
      <w:r w:rsidRPr="00C2763C">
        <w:rPr>
          <w:rFonts w:ascii="Arial" w:eastAsiaTheme="minorEastAsia" w:hAnsi="Arial" w:cs="Arial"/>
          <w:sz w:val="18"/>
          <w:szCs w:val="18"/>
        </w:rPr>
        <w:t>RM core requirements for LP-WUS/WUR</w:t>
      </w:r>
      <w:r w:rsidRPr="00C2763C">
        <w:rPr>
          <w:rFonts w:ascii="Arial" w:eastAsiaTheme="minorEastAsia" w:hAnsi="Arial" w:cs="Arial"/>
          <w:sz w:val="18"/>
          <w:szCs w:val="18"/>
        </w:rPr>
        <w:tab/>
        <w:t>[NR_LPWUS-Core]</w:t>
      </w:r>
    </w:p>
    <w:p w14:paraId="7CFCA821" w14:textId="065A5284"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w:t>
      </w:r>
      <w:r>
        <w:rPr>
          <w:rFonts w:ascii="Arial" w:eastAsiaTheme="minorEastAsia" w:hAnsi="Arial" w:cs="Arial" w:hint="eastAsia"/>
          <w:sz w:val="18"/>
          <w:szCs w:val="18"/>
        </w:rPr>
        <w:t>i</w:t>
      </w:r>
      <w:r>
        <w:rPr>
          <w:rFonts w:ascii="Arial" w:eastAsiaTheme="minorEastAsia" w:hAnsi="Arial" w:cs="Arial"/>
          <w:sz w:val="18"/>
          <w:szCs w:val="18"/>
        </w:rPr>
        <w:t xml:space="preserve">mulation assumptions and </w:t>
      </w:r>
      <w:r w:rsidR="000503DA">
        <w:rPr>
          <w:rFonts w:ascii="Arial" w:eastAsiaTheme="minorEastAsia" w:hAnsi="Arial" w:cs="Arial"/>
          <w:sz w:val="18"/>
          <w:szCs w:val="18"/>
        </w:rPr>
        <w:t>results</w:t>
      </w:r>
      <w:r w:rsidR="000503DA" w:rsidRPr="00C2763C">
        <w:rPr>
          <w:rFonts w:ascii="Arial" w:eastAsiaTheme="minorEastAsia" w:hAnsi="Arial" w:cs="Arial"/>
          <w:sz w:val="18"/>
          <w:szCs w:val="18"/>
        </w:rPr>
        <w:t xml:space="preserve"> </w:t>
      </w:r>
      <w:r w:rsidR="000503DA" w:rsidRPr="00C2763C">
        <w:rPr>
          <w:rFonts w:ascii="Arial" w:eastAsiaTheme="minorEastAsia" w:hAnsi="Arial" w:cs="Arial"/>
          <w:sz w:val="18"/>
          <w:szCs w:val="18"/>
        </w:rPr>
        <w:tab/>
      </w:r>
      <w:r w:rsidR="00C02895" w:rsidRPr="00C2763C">
        <w:rPr>
          <w:rFonts w:ascii="Arial" w:eastAsiaTheme="minorEastAsia" w:hAnsi="Arial" w:cs="Arial"/>
          <w:sz w:val="18"/>
          <w:szCs w:val="18"/>
        </w:rPr>
        <w:t>[NR_LPWUS-Core]</w:t>
      </w:r>
    </w:p>
    <w:p w14:paraId="03CAF566" w14:textId="2F4C61A3"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C02895" w:rsidRPr="00C2763C">
        <w:rPr>
          <w:rFonts w:ascii="Arial" w:eastAsiaTheme="minorEastAsia" w:hAnsi="Arial" w:cs="Arial"/>
          <w:sz w:val="18"/>
          <w:szCs w:val="18"/>
        </w:rPr>
        <w:tab/>
        <w:t>[NR_LPWUS-Core]</w:t>
      </w:r>
    </w:p>
    <w:p w14:paraId="7B7E36A2" w14:textId="373314C3" w:rsidR="0071556F" w:rsidRPr="0052514D" w:rsidRDefault="00CC1DBD"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[NR_LPWUS]</w:t>
      </w:r>
    </w:p>
    <w:p w14:paraId="32934271" w14:textId="0CE394D9" w:rsidR="00307FB2" w:rsidRDefault="00307FB2" w:rsidP="00710D3F">
      <w:pPr>
        <w:numPr>
          <w:ilvl w:val="1"/>
          <w:numId w:val="1"/>
        </w:numPr>
        <w:tabs>
          <w:tab w:val="left" w:pos="1560"/>
          <w:tab w:val="right" w:pos="15120"/>
        </w:tabs>
        <w:spacing w:before="60" w:after="60"/>
        <w:outlineLvl w:val="0"/>
        <w:rPr>
          <w:rFonts w:ascii="Arial" w:eastAsiaTheme="minorEastAsia" w:hAnsi="Arial" w:cs="Arial"/>
          <w:sz w:val="18"/>
          <w:szCs w:val="18"/>
        </w:rPr>
      </w:pPr>
      <w:r w:rsidRPr="00307FB2">
        <w:rPr>
          <w:rFonts w:ascii="Arial" w:eastAsiaTheme="minorEastAsia" w:hAnsi="Arial" w:cs="Arial"/>
          <w:sz w:val="18"/>
          <w:szCs w:val="18"/>
        </w:rPr>
        <w:t>NR mobility enhancements Phase 4</w:t>
      </w:r>
      <w:r w:rsidR="00710D3F">
        <w:rPr>
          <w:rFonts w:ascii="Arial" w:eastAsiaTheme="minorEastAsia" w:hAnsi="Arial" w:cs="Arial"/>
          <w:sz w:val="18"/>
          <w:szCs w:val="18"/>
        </w:rPr>
        <w:tab/>
        <w:t>[</w:t>
      </w:r>
      <w:r w:rsidR="00710D3F" w:rsidRPr="00710D3F">
        <w:rPr>
          <w:rFonts w:ascii="Arial" w:eastAsiaTheme="minorEastAsia" w:hAnsi="Arial" w:cs="Arial"/>
          <w:sz w:val="18"/>
          <w:szCs w:val="18"/>
        </w:rPr>
        <w:t>NR_Mob_Ph4</w:t>
      </w:r>
      <w:r w:rsidR="00710D3F">
        <w:rPr>
          <w:rFonts w:ascii="Arial" w:eastAsiaTheme="minorEastAsia" w:hAnsi="Arial" w:cs="Arial"/>
          <w:sz w:val="18"/>
          <w:szCs w:val="18"/>
        </w:rPr>
        <w:t>]</w:t>
      </w:r>
    </w:p>
    <w:p w14:paraId="11D1F977" w14:textId="4C0A1F47" w:rsidR="00710D3F" w:rsidRDefault="00710D3F"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5243E76A" w14:textId="64EB5BDA" w:rsidR="008D1171" w:rsidRDefault="008D1171"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sidR="002B6208">
        <w:rPr>
          <w:rFonts w:ascii="Arial" w:eastAsiaTheme="minorEastAsia" w:hAnsi="Arial" w:cs="Arial"/>
          <w:sz w:val="18"/>
          <w:szCs w:val="18"/>
        </w:rPr>
        <w:tab/>
        <w:t>[</w:t>
      </w:r>
      <w:r w:rsidR="002B6208" w:rsidRPr="00710D3F">
        <w:rPr>
          <w:rFonts w:ascii="Arial" w:eastAsiaTheme="minorEastAsia" w:hAnsi="Arial" w:cs="Arial"/>
          <w:sz w:val="18"/>
          <w:szCs w:val="18"/>
        </w:rPr>
        <w:t>NR_Mob_Ph4</w:t>
      </w:r>
      <w:r w:rsidR="002B6208">
        <w:rPr>
          <w:rFonts w:ascii="Arial" w:eastAsiaTheme="minorEastAsia" w:hAnsi="Arial" w:cs="Arial"/>
          <w:sz w:val="18"/>
          <w:szCs w:val="18"/>
        </w:rPr>
        <w:t>-Core]</w:t>
      </w:r>
    </w:p>
    <w:p w14:paraId="38EEEAB0" w14:textId="0506F090" w:rsidR="00AE2F53" w:rsidRDefault="00AE2F53"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4A547658" w14:textId="4E08AE73" w:rsidR="0019424A" w:rsidRDefault="009A17BD" w:rsidP="00C35484">
      <w:pPr>
        <w:numPr>
          <w:ilvl w:val="1"/>
          <w:numId w:val="1"/>
        </w:numPr>
        <w:tabs>
          <w:tab w:val="left" w:pos="1560"/>
          <w:tab w:val="right" w:pos="15120"/>
        </w:tabs>
        <w:spacing w:before="60" w:after="60"/>
        <w:outlineLvl w:val="0"/>
        <w:rPr>
          <w:rFonts w:ascii="Arial" w:eastAsiaTheme="minorEastAsia" w:hAnsi="Arial" w:cs="Arial"/>
          <w:sz w:val="18"/>
          <w:szCs w:val="18"/>
        </w:rPr>
      </w:pPr>
      <w:r w:rsidRPr="009A17BD">
        <w:rPr>
          <w:rFonts w:ascii="Arial" w:eastAsiaTheme="minorEastAsia" w:hAnsi="Arial" w:cs="Arial"/>
          <w:sz w:val="18"/>
          <w:szCs w:val="18"/>
        </w:rPr>
        <w:t>XR for NR Phase 3</w:t>
      </w:r>
      <w:r w:rsidR="00C35484">
        <w:rPr>
          <w:rFonts w:ascii="Arial" w:eastAsiaTheme="minorEastAsia" w:hAnsi="Arial" w:cs="Arial"/>
          <w:sz w:val="18"/>
          <w:szCs w:val="18"/>
        </w:rPr>
        <w:tab/>
        <w:t>[</w:t>
      </w:r>
      <w:r w:rsidR="00C35484" w:rsidRPr="00C35484">
        <w:rPr>
          <w:rFonts w:ascii="Arial" w:eastAsiaTheme="minorEastAsia" w:hAnsi="Arial" w:cs="Arial"/>
          <w:sz w:val="18"/>
          <w:szCs w:val="18"/>
        </w:rPr>
        <w:t>NR_XR_Ph3</w:t>
      </w:r>
      <w:r w:rsidR="00C35484">
        <w:rPr>
          <w:rFonts w:ascii="Arial" w:eastAsiaTheme="minorEastAsia" w:hAnsi="Arial" w:cs="Arial"/>
          <w:sz w:val="18"/>
          <w:szCs w:val="18"/>
        </w:rPr>
        <w:t>]</w:t>
      </w:r>
    </w:p>
    <w:p w14:paraId="3E194639" w14:textId="73152845"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0DB6D5AE" w14:textId="07BA88C7"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1A1DDFE9" w14:textId="66201B00"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68A43EBE" w14:textId="77777777" w:rsidR="00D41FC5" w:rsidRPr="0052514D" w:rsidRDefault="00D41FC5" w:rsidP="00D41FC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Non-Terrestrial Networks (NTN) for NR Phase 3</w:t>
      </w:r>
      <w:r w:rsidRPr="0052514D">
        <w:rPr>
          <w:rFonts w:ascii="Arial" w:eastAsiaTheme="minorEastAsia" w:hAnsi="Arial" w:cs="Arial"/>
          <w:sz w:val="18"/>
          <w:szCs w:val="18"/>
        </w:rPr>
        <w:tab/>
        <w:t>[NR_NTN_Ph3]</w:t>
      </w:r>
    </w:p>
    <w:p w14:paraId="0007E42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[NR_NTN_Ph3-Core]</w:t>
      </w:r>
    </w:p>
    <w:p w14:paraId="49C9746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[NR_NTN_Ph3-Core]</w:t>
      </w:r>
    </w:p>
    <w:p w14:paraId="508470E2"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proofErr w:type="spellStart"/>
      <w:r w:rsidRPr="0052514D">
        <w:rPr>
          <w:rFonts w:ascii="Arial" w:eastAsiaTheme="minorEastAsia" w:hAnsi="Arial" w:cs="Arial"/>
          <w:sz w:val="18"/>
          <w:szCs w:val="18"/>
        </w:rPr>
        <w:t>RedCap</w:t>
      </w:r>
      <w:proofErr w:type="spellEnd"/>
      <w:r w:rsidRPr="0052514D">
        <w:rPr>
          <w:rFonts w:ascii="Arial" w:eastAsiaTheme="minorEastAsia" w:hAnsi="Arial" w:cs="Arial"/>
          <w:sz w:val="18"/>
          <w:szCs w:val="18"/>
        </w:rPr>
        <w:t xml:space="preserve"> UE RF requirements</w:t>
      </w:r>
      <w:r w:rsidRPr="0052514D">
        <w:rPr>
          <w:rFonts w:ascii="Arial" w:eastAsiaTheme="minorEastAsia" w:hAnsi="Arial" w:cs="Arial"/>
          <w:sz w:val="18"/>
          <w:szCs w:val="18"/>
        </w:rPr>
        <w:tab/>
        <w:t>[NR_NTN_Ph3-Core]</w:t>
      </w:r>
    </w:p>
    <w:p w14:paraId="03EB7C2D"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 requirements</w:t>
      </w:r>
      <w:r w:rsidRPr="0052514D">
        <w:rPr>
          <w:rFonts w:ascii="Arial" w:eastAsiaTheme="minorEastAsia" w:hAnsi="Arial" w:cs="Arial"/>
          <w:sz w:val="18"/>
          <w:szCs w:val="18"/>
        </w:rPr>
        <w:tab/>
        <w:t>[NR_NTN_Ph3-Core]</w:t>
      </w:r>
    </w:p>
    <w:p w14:paraId="7C07774D"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t>[NR_NTN_Ph3-Core]</w:t>
      </w:r>
    </w:p>
    <w:p w14:paraId="0722AC39" w14:textId="43E7E745" w:rsidR="00796834" w:rsidRPr="0052514D" w:rsidRDefault="00796834" w:rsidP="007968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w:t>
      </w:r>
      <w:r w:rsidRPr="0052514D">
        <w:rPr>
          <w:rFonts w:ascii="Arial" w:eastAsiaTheme="minorEastAsia" w:hAnsi="Arial" w:cs="Arial"/>
          <w:sz w:val="18"/>
          <w:szCs w:val="18"/>
        </w:rPr>
        <w:t xml:space="preserve"> requirements</w:t>
      </w:r>
      <w:r w:rsidRPr="0052514D">
        <w:rPr>
          <w:rFonts w:ascii="Arial" w:eastAsiaTheme="minorEastAsia" w:hAnsi="Arial" w:cs="Arial"/>
          <w:sz w:val="18"/>
          <w:szCs w:val="18"/>
        </w:rPr>
        <w:tab/>
        <w:t>[NR_NTN_Ph3-Core]</w:t>
      </w:r>
    </w:p>
    <w:p w14:paraId="4578C493" w14:textId="77777777" w:rsidR="00D41FC5"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[NR_NTN_Ph3]</w:t>
      </w:r>
    </w:p>
    <w:p w14:paraId="0E3821AC" w14:textId="7E6E18EE" w:rsidR="002E117D" w:rsidRDefault="008E31A7" w:rsidP="0056264E">
      <w:pPr>
        <w:numPr>
          <w:ilvl w:val="1"/>
          <w:numId w:val="1"/>
        </w:numPr>
        <w:tabs>
          <w:tab w:val="left" w:pos="1560"/>
          <w:tab w:val="right" w:pos="15120"/>
        </w:tabs>
        <w:spacing w:before="60" w:after="60"/>
        <w:outlineLvl w:val="0"/>
        <w:rPr>
          <w:rFonts w:ascii="Arial" w:eastAsiaTheme="minorEastAsia" w:hAnsi="Arial" w:cs="Arial"/>
          <w:sz w:val="18"/>
          <w:szCs w:val="18"/>
        </w:rPr>
      </w:pPr>
      <w:r w:rsidRPr="008E31A7">
        <w:rPr>
          <w:rFonts w:ascii="Arial" w:eastAsiaTheme="minorEastAsia" w:hAnsi="Arial" w:cs="Arial"/>
          <w:sz w:val="18"/>
          <w:szCs w:val="18"/>
        </w:rPr>
        <w:t>Non-Terrestrial Networks (NTN) for Internet of Things (</w:t>
      </w:r>
      <w:proofErr w:type="spellStart"/>
      <w:r w:rsidRPr="008E31A7">
        <w:rPr>
          <w:rFonts w:ascii="Arial" w:eastAsiaTheme="minorEastAsia" w:hAnsi="Arial" w:cs="Arial"/>
          <w:sz w:val="18"/>
          <w:szCs w:val="18"/>
        </w:rPr>
        <w:t>IoT</w:t>
      </w:r>
      <w:proofErr w:type="spellEnd"/>
      <w:r w:rsidRPr="008E31A7">
        <w:rPr>
          <w:rFonts w:ascii="Arial" w:eastAsiaTheme="minorEastAsia" w:hAnsi="Arial" w:cs="Arial"/>
          <w:sz w:val="18"/>
          <w:szCs w:val="18"/>
        </w:rPr>
        <w:t>) Phase 3</w:t>
      </w:r>
      <w:r w:rsidR="0056264E">
        <w:rPr>
          <w:rFonts w:ascii="Arial" w:eastAsiaTheme="minorEastAsia" w:hAnsi="Arial" w:cs="Arial"/>
          <w:sz w:val="18"/>
          <w:szCs w:val="18"/>
        </w:rPr>
        <w:tab/>
        <w:t>[</w:t>
      </w:r>
      <w:r w:rsidR="0056264E" w:rsidRPr="0056264E">
        <w:rPr>
          <w:rFonts w:ascii="Arial" w:eastAsiaTheme="minorEastAsia" w:hAnsi="Arial" w:cs="Arial"/>
          <w:sz w:val="18"/>
          <w:szCs w:val="18"/>
        </w:rPr>
        <w:t>IoT_NTN_Ph3</w:t>
      </w:r>
      <w:r w:rsidR="0056264E">
        <w:rPr>
          <w:rFonts w:ascii="Arial" w:eastAsiaTheme="minorEastAsia" w:hAnsi="Arial" w:cs="Arial"/>
          <w:sz w:val="18"/>
          <w:szCs w:val="18"/>
        </w:rPr>
        <w:t>]</w:t>
      </w:r>
    </w:p>
    <w:p w14:paraId="60BF4B95" w14:textId="0EFCBF23" w:rsidR="0056264E" w:rsidRDefault="0091414E"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w:t>
      </w:r>
    </w:p>
    <w:p w14:paraId="1CBBA81D" w14:textId="65C2B0FA" w:rsidR="00263071" w:rsidRDefault="00263071"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RF </w:t>
      </w:r>
      <w:r w:rsidR="00E52498">
        <w:rPr>
          <w:rFonts w:ascii="Arial" w:eastAsiaTheme="minorEastAsia" w:hAnsi="Arial" w:cs="Arial"/>
          <w:sz w:val="18"/>
          <w:szCs w:val="18"/>
        </w:rPr>
        <w:t xml:space="preserve">core </w:t>
      </w:r>
      <w:r>
        <w:rPr>
          <w:rFonts w:ascii="Arial" w:eastAsiaTheme="minorEastAsia" w:hAnsi="Arial" w:cs="Arial"/>
          <w:sz w:val="18"/>
          <w:szCs w:val="18"/>
        </w:rPr>
        <w:t>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25455053" w14:textId="73C97162" w:rsidR="0091414E" w:rsidRDefault="007E4FC3"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120FA521" w14:textId="78610BBF" w:rsidR="00E52498" w:rsidRPr="0052514D" w:rsidRDefault="00E52498"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E573AE">
        <w:rPr>
          <w:rFonts w:ascii="Arial" w:eastAsiaTheme="minorEastAsia" w:hAnsi="Arial" w:cs="Arial"/>
          <w:sz w:val="18"/>
          <w:szCs w:val="18"/>
        </w:rPr>
        <w:tab/>
        <w:t>[</w:t>
      </w:r>
      <w:r w:rsidR="00E573AE" w:rsidRPr="0056264E">
        <w:rPr>
          <w:rFonts w:ascii="Arial" w:eastAsiaTheme="minorEastAsia" w:hAnsi="Arial" w:cs="Arial"/>
          <w:sz w:val="18"/>
          <w:szCs w:val="18"/>
        </w:rPr>
        <w:t>IoT_NTN_Ph3</w:t>
      </w:r>
      <w:r w:rsidR="00E573AE">
        <w:rPr>
          <w:rFonts w:ascii="Arial" w:eastAsiaTheme="minorEastAsia" w:hAnsi="Arial" w:cs="Arial"/>
          <w:sz w:val="18"/>
          <w:szCs w:val="18"/>
        </w:rPr>
        <w:t>-Core]</w:t>
      </w:r>
    </w:p>
    <w:p w14:paraId="21CE13A7" w14:textId="58A16716"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hAnsi="Arial" w:cs="Arial"/>
          <w:sz w:val="18"/>
          <w:szCs w:val="18"/>
          <w:lang w:val="en-GB" w:eastAsia="ja-JP"/>
        </w:rPr>
        <w:t>L</w:t>
      </w:r>
      <w:proofErr w:type="spellStart"/>
      <w:r w:rsidRPr="0052514D">
        <w:rPr>
          <w:rFonts w:ascii="Arial" w:eastAsia="宋体" w:hAnsi="Arial" w:cs="Arial"/>
          <w:sz w:val="18"/>
          <w:szCs w:val="18"/>
        </w:rPr>
        <w:t>iaison</w:t>
      </w:r>
      <w:proofErr w:type="spellEnd"/>
      <w:r w:rsidRPr="0052514D">
        <w:rPr>
          <w:rFonts w:ascii="Arial" w:eastAsia="宋体" w:hAnsi="Arial" w:cs="Arial"/>
          <w:sz w:val="18"/>
          <w:szCs w:val="18"/>
        </w:rPr>
        <w:t xml:space="preserve"> output to other groups</w:t>
      </w:r>
      <w:r w:rsidR="007E113C" w:rsidRPr="0052514D">
        <w:rPr>
          <w:rFonts w:ascii="Arial" w:eastAsia="宋体" w:hAnsi="Arial" w:cs="Arial"/>
          <w:sz w:val="18"/>
          <w:szCs w:val="18"/>
        </w:rPr>
        <w:t xml:space="preserve"> and related issues</w:t>
      </w:r>
    </w:p>
    <w:p w14:paraId="30123EC0" w14:textId="77777777" w:rsidR="00977322" w:rsidRPr="0052514D"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R17 related</w:t>
      </w:r>
    </w:p>
    <w:p w14:paraId="324FB53A" w14:textId="77777777" w:rsidR="00977322" w:rsidRPr="0052514D"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R15, R16 related</w:t>
      </w:r>
    </w:p>
    <w:p w14:paraId="68DB7FF5" w14:textId="76FFB7A1" w:rsidR="00606639" w:rsidRPr="0052514D"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p>
    <w:bookmarkEnd w:id="11"/>
    <w:p w14:paraId="48213D7A" w14:textId="76270525" w:rsidR="00F1290C" w:rsidRPr="0052514D" w:rsidRDefault="00F1290C" w:rsidP="00F1290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hint="eastAsia"/>
          <w:sz w:val="18"/>
          <w:szCs w:val="18"/>
        </w:rPr>
        <w:t>R</w:t>
      </w:r>
      <w:r w:rsidRPr="0052514D">
        <w:rPr>
          <w:rFonts w:ascii="Arial" w:eastAsia="宋体" w:hAnsi="Arial" w:cs="Arial"/>
          <w:sz w:val="18"/>
          <w:szCs w:val="18"/>
        </w:rPr>
        <w:t>AN task</w:t>
      </w:r>
      <w:r w:rsidR="00B94B8F" w:rsidRPr="0052514D">
        <w:rPr>
          <w:rFonts w:ascii="Arial" w:eastAsia="宋体" w:hAnsi="Arial" w:cs="Arial"/>
          <w:sz w:val="18"/>
          <w:szCs w:val="18"/>
        </w:rPr>
        <w:t xml:space="preserve"> and other topics</w:t>
      </w:r>
    </w:p>
    <w:p w14:paraId="76860BF0" w14:textId="747D21C7" w:rsidR="00EC55F9" w:rsidRPr="0052514D" w:rsidRDefault="0007517E">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quality improvement</w:t>
      </w:r>
      <w:r w:rsidR="007F1D3F" w:rsidRPr="0052514D">
        <w:rPr>
          <w:rFonts w:ascii="Arial" w:eastAsiaTheme="minorEastAsia" w:hAnsi="Arial" w:cs="Arial"/>
          <w:sz w:val="18"/>
          <w:szCs w:val="18"/>
        </w:rPr>
        <w:t xml:space="preserve"> (RP-240782)</w:t>
      </w:r>
    </w:p>
    <w:p w14:paraId="1E734113" w14:textId="12C72D0C" w:rsidR="00EC55F9" w:rsidRPr="0052514D" w:rsidRDefault="00EC55F9" w:rsidP="00F95995">
      <w:pPr>
        <w:pStyle w:val="af0"/>
        <w:ind w:left="425"/>
        <w:rPr>
          <w:rFonts w:ascii="Arial" w:eastAsia="宋体" w:hAnsi="Arial" w:cs="Arial"/>
          <w:color w:val="00B0F0"/>
          <w:sz w:val="18"/>
          <w:szCs w:val="18"/>
        </w:rPr>
      </w:pPr>
      <w:r w:rsidRPr="0052514D">
        <w:rPr>
          <w:rFonts w:ascii="Arial" w:eastAsia="宋体" w:hAnsi="Arial" w:cs="Arial"/>
          <w:color w:val="00B0F0"/>
          <w:sz w:val="18"/>
          <w:szCs w:val="18"/>
        </w:rPr>
        <w:tab/>
        <w:t>* It is expected to focus on identifying the key issues. No CR</w:t>
      </w:r>
      <w:r w:rsidR="00213AD9">
        <w:rPr>
          <w:rFonts w:ascii="Arial" w:eastAsia="宋体" w:hAnsi="Arial" w:cs="Arial"/>
          <w:color w:val="00B0F0"/>
          <w:sz w:val="18"/>
          <w:szCs w:val="18"/>
        </w:rPr>
        <w:t xml:space="preserve"> or draft CR</w:t>
      </w:r>
      <w:r w:rsidRPr="0052514D">
        <w:rPr>
          <w:rFonts w:ascii="Arial" w:eastAsia="宋体" w:hAnsi="Arial" w:cs="Arial"/>
          <w:color w:val="00B0F0"/>
          <w:sz w:val="18"/>
          <w:szCs w:val="18"/>
        </w:rPr>
        <w:t xml:space="preserve"> is expected</w:t>
      </w:r>
      <w:r w:rsidR="00213AD9">
        <w:rPr>
          <w:rFonts w:ascii="Arial" w:eastAsia="宋体" w:hAnsi="Arial" w:cs="Arial"/>
          <w:color w:val="00B0F0"/>
          <w:sz w:val="18"/>
          <w:szCs w:val="18"/>
        </w:rPr>
        <w:t xml:space="preserve"> </w:t>
      </w:r>
      <w:r w:rsidR="00213AD9">
        <w:rPr>
          <w:rFonts w:ascii="Arial" w:eastAsia="宋体" w:hAnsi="Arial" w:cs="Arial" w:hint="eastAsia"/>
          <w:color w:val="00B0F0"/>
          <w:sz w:val="18"/>
          <w:szCs w:val="18"/>
        </w:rPr>
        <w:t>f</w:t>
      </w:r>
      <w:r w:rsidR="00213AD9">
        <w:rPr>
          <w:rFonts w:ascii="Arial" w:eastAsia="宋体" w:hAnsi="Arial" w:cs="Arial"/>
          <w:color w:val="00B0F0"/>
          <w:sz w:val="18"/>
          <w:szCs w:val="18"/>
        </w:rPr>
        <w:t xml:space="preserve">or TS </w:t>
      </w:r>
      <w:r w:rsidR="00213AD9" w:rsidRPr="006078E2">
        <w:rPr>
          <w:rFonts w:ascii="Arial" w:eastAsia="宋体" w:hAnsi="Arial" w:cs="Arial"/>
          <w:color w:val="00B0F0"/>
          <w:sz w:val="18"/>
          <w:szCs w:val="18"/>
        </w:rPr>
        <w:t>38.101-1/-2/-3</w:t>
      </w:r>
      <w:r w:rsidR="00D3533F">
        <w:rPr>
          <w:rFonts w:ascii="Arial" w:eastAsia="宋体" w:hAnsi="Arial" w:cs="Arial" w:hint="eastAsia"/>
          <w:color w:val="00B0F0"/>
          <w:sz w:val="18"/>
          <w:szCs w:val="18"/>
        </w:rPr>
        <w:t>.</w:t>
      </w:r>
      <w:r w:rsidR="00213AD9" w:rsidRPr="006078E2">
        <w:rPr>
          <w:rFonts w:ascii="Arial" w:eastAsia="宋体" w:hAnsi="Arial" w:cs="Arial"/>
          <w:color w:val="00B0F0"/>
          <w:sz w:val="18"/>
          <w:szCs w:val="18"/>
        </w:rPr>
        <w:t xml:space="preserve"> </w:t>
      </w:r>
      <w:r w:rsidR="00D3533F" w:rsidRPr="00D3533F">
        <w:rPr>
          <w:rFonts w:ascii="Arial" w:eastAsia="宋体" w:hAnsi="Arial" w:cs="Arial"/>
          <w:color w:val="00B0F0"/>
          <w:sz w:val="18"/>
          <w:szCs w:val="18"/>
        </w:rPr>
        <w:t>The draft CR for TS 38.133 can be submitted according to the work split for offline discussion only</w:t>
      </w:r>
      <w:r w:rsidRPr="0052514D">
        <w:rPr>
          <w:rFonts w:ascii="Arial" w:eastAsia="宋体" w:hAnsi="Arial" w:cs="Arial"/>
          <w:color w:val="00B0F0"/>
          <w:sz w:val="18"/>
          <w:szCs w:val="18"/>
        </w:rPr>
        <w:t>.</w:t>
      </w:r>
      <w:r w:rsidR="007D08A7" w:rsidRPr="0052514D">
        <w:rPr>
          <w:rFonts w:ascii="Arial" w:eastAsia="宋体" w:hAnsi="Arial" w:cs="Arial"/>
          <w:color w:val="00B0F0"/>
          <w:sz w:val="18"/>
          <w:szCs w:val="18"/>
        </w:rPr>
        <w:t xml:space="preserve"> No need to propose an SI to capture the agreements.</w:t>
      </w:r>
    </w:p>
    <w:p w14:paraId="0A4958A7" w14:textId="6459C08B" w:rsidR="00457A0D" w:rsidRPr="0052514D" w:rsidRDefault="00457A0D" w:rsidP="00F9599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specifications TS 38.101-1/-2/-3</w:t>
      </w:r>
    </w:p>
    <w:p w14:paraId="2B5589EC" w14:textId="4A9EF298" w:rsidR="009E1EAA"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Technical wording ambiguities and Table modifications</w:t>
      </w:r>
    </w:p>
    <w:p w14:paraId="633D1CB7" w14:textId="27EB70B4" w:rsidR="009E1EAA"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Work practice enhancements</w:t>
      </w:r>
    </w:p>
    <w:p w14:paraId="4E6F29A4" w14:textId="16E086CB" w:rsidR="00E9589F"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Larger specification structure </w:t>
      </w:r>
      <w:proofErr w:type="spellStart"/>
      <w:r w:rsidRPr="0052514D">
        <w:rPr>
          <w:rFonts w:ascii="Arial" w:eastAsiaTheme="minorEastAsia" w:hAnsi="Arial" w:cs="Arial"/>
          <w:sz w:val="18"/>
          <w:szCs w:val="18"/>
        </w:rPr>
        <w:t>enhancements</w:t>
      </w:r>
      <w:r w:rsidR="001844FC">
        <w:rPr>
          <w:rFonts w:ascii="Arial" w:eastAsiaTheme="minorEastAsia" w:hAnsi="Arial" w:cs="Arial"/>
          <w:sz w:val="18"/>
          <w:szCs w:val="18"/>
        </w:rPr>
        <w:t>f</w:t>
      </w:r>
      <w:proofErr w:type="spellEnd"/>
    </w:p>
    <w:p w14:paraId="1BB8AE54" w14:textId="67E88031" w:rsidR="00457A0D" w:rsidRPr="0052514D" w:rsidRDefault="00457A0D"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specification TS 38.133</w:t>
      </w:r>
    </w:p>
    <w:p w14:paraId="0180454C" w14:textId="78F63A75" w:rsidR="006B3653" w:rsidRPr="0052514D" w:rsidRDefault="006B365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improvement in R19 timeframe</w:t>
      </w:r>
    </w:p>
    <w:p w14:paraId="528FF736" w14:textId="5F689D29" w:rsidR="00E9589F" w:rsidRPr="0052514D" w:rsidRDefault="006B365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CR handling</w:t>
      </w:r>
    </w:p>
    <w:p w14:paraId="31B22EBA" w14:textId="6569DBDE" w:rsidR="00B94B8F" w:rsidRPr="0052514D" w:rsidRDefault="009F396E" w:rsidP="00236769">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lang w:val="en-GB"/>
        </w:rPr>
        <w:t>S</w:t>
      </w:r>
      <w:r w:rsidRPr="009F396E">
        <w:rPr>
          <w:rFonts w:ascii="Arial" w:eastAsiaTheme="minorEastAsia" w:hAnsi="Arial" w:cs="Arial"/>
          <w:sz w:val="18"/>
          <w:szCs w:val="18"/>
          <w:lang w:val="en-GB"/>
        </w:rPr>
        <w:t>olution to enable HPUE maximum transmit power in downlink CA with single UL transmission</w:t>
      </w:r>
      <w:r>
        <w:rPr>
          <w:rFonts w:ascii="Arial" w:eastAsiaTheme="minorEastAsia" w:hAnsi="Arial" w:cs="Arial"/>
          <w:sz w:val="18"/>
          <w:szCs w:val="18"/>
          <w:lang w:val="en-GB"/>
        </w:rPr>
        <w:t xml:space="preserve"> (RP-241625)</w:t>
      </w:r>
      <w:r w:rsidR="00B94B8F" w:rsidRPr="0052514D">
        <w:rPr>
          <w:rFonts w:ascii="Arial" w:eastAsiaTheme="minorEastAsia" w:hAnsi="Arial" w:cs="Arial"/>
          <w:sz w:val="18"/>
          <w:szCs w:val="18"/>
        </w:rPr>
        <w:tab/>
      </w:r>
    </w:p>
    <w:p w14:paraId="6E9D10BF" w14:textId="5C2D7B96" w:rsidR="00430877" w:rsidRPr="0052514D" w:rsidRDefault="00430877" w:rsidP="00F95995">
      <w:pPr>
        <w:pStyle w:val="af0"/>
        <w:ind w:left="425"/>
        <w:rPr>
          <w:rFonts w:ascii="Arial" w:eastAsia="宋体" w:hAnsi="Arial" w:cs="Arial"/>
          <w:color w:val="00B0F0"/>
          <w:sz w:val="18"/>
          <w:szCs w:val="18"/>
        </w:rPr>
      </w:pPr>
      <w:r w:rsidRPr="0052514D">
        <w:rPr>
          <w:rFonts w:ascii="Arial" w:eastAsia="宋体" w:hAnsi="Arial" w:cs="Arial"/>
          <w:color w:val="00B0F0"/>
          <w:sz w:val="18"/>
          <w:szCs w:val="18"/>
        </w:rPr>
        <w:tab/>
        <w:t xml:space="preserve">* </w:t>
      </w:r>
      <w:r w:rsidR="00EC55F9" w:rsidRPr="0052514D">
        <w:rPr>
          <w:rFonts w:ascii="Arial" w:eastAsia="宋体" w:hAnsi="Arial" w:cs="Arial"/>
          <w:color w:val="00B0F0"/>
          <w:sz w:val="18"/>
          <w:szCs w:val="18"/>
        </w:rPr>
        <w:t>T</w:t>
      </w:r>
      <w:r w:rsidR="009F396E">
        <w:rPr>
          <w:rFonts w:ascii="Arial" w:eastAsia="宋体" w:hAnsi="Arial" w:cs="Arial"/>
          <w:color w:val="00B0F0"/>
          <w:sz w:val="18"/>
          <w:szCs w:val="18"/>
        </w:rPr>
        <w:t xml:space="preserve">he </w:t>
      </w:r>
      <w:proofErr w:type="spellStart"/>
      <w:r w:rsidR="009F396E">
        <w:rPr>
          <w:rFonts w:ascii="Arial" w:eastAsia="宋体" w:hAnsi="Arial" w:cs="Arial"/>
          <w:color w:val="00B0F0"/>
          <w:sz w:val="18"/>
          <w:szCs w:val="18"/>
        </w:rPr>
        <w:t>tdocs</w:t>
      </w:r>
      <w:proofErr w:type="spellEnd"/>
      <w:r w:rsidR="009F396E">
        <w:rPr>
          <w:rFonts w:ascii="Arial" w:eastAsia="宋体" w:hAnsi="Arial" w:cs="Arial"/>
          <w:color w:val="00B0F0"/>
          <w:sz w:val="18"/>
          <w:szCs w:val="18"/>
        </w:rPr>
        <w:t xml:space="preserve"> under this agenda won’t be treated in the first round and the way forward after offline discussions can be treated in the 2</w:t>
      </w:r>
      <w:r w:rsidR="009F396E" w:rsidRPr="009F396E">
        <w:rPr>
          <w:rFonts w:ascii="Arial" w:eastAsia="宋体" w:hAnsi="Arial" w:cs="Arial"/>
          <w:color w:val="00B0F0"/>
          <w:sz w:val="18"/>
          <w:szCs w:val="18"/>
          <w:vertAlign w:val="superscript"/>
        </w:rPr>
        <w:t>nd</w:t>
      </w:r>
      <w:r w:rsidR="009F396E">
        <w:rPr>
          <w:rFonts w:ascii="Arial" w:eastAsia="宋体" w:hAnsi="Arial" w:cs="Arial"/>
          <w:color w:val="00B0F0"/>
          <w:sz w:val="18"/>
          <w:szCs w:val="18"/>
        </w:rPr>
        <w:t xml:space="preserve"> round</w:t>
      </w:r>
    </w:p>
    <w:p w14:paraId="7CE6C46A" w14:textId="3EE9798C" w:rsidR="007A5100" w:rsidRPr="0052514D" w:rsidRDefault="008D4D3A"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 xml:space="preserve">New or revised </w:t>
      </w:r>
      <w:r w:rsidR="00F1290C" w:rsidRPr="0052514D">
        <w:rPr>
          <w:rFonts w:ascii="Arial" w:eastAsia="宋体" w:hAnsi="Arial" w:cs="Arial"/>
          <w:sz w:val="18"/>
          <w:szCs w:val="18"/>
        </w:rPr>
        <w:t>WID/SID</w:t>
      </w:r>
    </w:p>
    <w:p w14:paraId="21CE13B0" w14:textId="77777777"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Any other business</w:t>
      </w:r>
    </w:p>
    <w:p w14:paraId="0473763C" w14:textId="24F404A9" w:rsidR="004C0D79"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Close of the meeting</w:t>
      </w:r>
      <w:bookmarkEnd w:id="2"/>
      <w:bookmarkEnd w:id="12"/>
    </w:p>
    <w:sectPr w:rsidR="004C0D79" w:rsidRPr="0052514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F8FA9" w14:textId="77777777" w:rsidR="00C91290" w:rsidRDefault="00C91290">
      <w:r>
        <w:separator/>
      </w:r>
    </w:p>
  </w:endnote>
  <w:endnote w:type="continuationSeparator" w:id="0">
    <w:p w14:paraId="7F0C5042" w14:textId="77777777" w:rsidR="00C91290" w:rsidRDefault="00C91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1D7CD0CD" w:rsidR="00632653" w:rsidRDefault="00632653"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B96A54">
      <w:rPr>
        <w:noProof/>
        <w:szCs w:val="21"/>
      </w:rPr>
      <w:t>14</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2E97728" w:rsidR="00632653" w:rsidRDefault="00632653"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B96A54">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738F9" w14:textId="77777777" w:rsidR="00C91290" w:rsidRDefault="00C91290">
      <w:r>
        <w:separator/>
      </w:r>
    </w:p>
  </w:footnote>
  <w:footnote w:type="continuationSeparator" w:id="0">
    <w:p w14:paraId="61926B33" w14:textId="77777777" w:rsidR="00C91290" w:rsidRDefault="00C912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75pt;height:75.4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revisionView w:markup="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139"/>
    <w:rsid w:val="0000137D"/>
    <w:rsid w:val="000019ED"/>
    <w:rsid w:val="00001B60"/>
    <w:rsid w:val="00002615"/>
    <w:rsid w:val="00002A22"/>
    <w:rsid w:val="00002F72"/>
    <w:rsid w:val="00003755"/>
    <w:rsid w:val="000049E7"/>
    <w:rsid w:val="000057FC"/>
    <w:rsid w:val="00006048"/>
    <w:rsid w:val="000062CB"/>
    <w:rsid w:val="0000657A"/>
    <w:rsid w:val="000066DF"/>
    <w:rsid w:val="00006E18"/>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08C"/>
    <w:rsid w:val="00026180"/>
    <w:rsid w:val="00026188"/>
    <w:rsid w:val="000268A7"/>
    <w:rsid w:val="000268AE"/>
    <w:rsid w:val="00026BAC"/>
    <w:rsid w:val="00026DB1"/>
    <w:rsid w:val="000300D1"/>
    <w:rsid w:val="00030304"/>
    <w:rsid w:val="000303A4"/>
    <w:rsid w:val="00030529"/>
    <w:rsid w:val="0003193F"/>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A78"/>
    <w:rsid w:val="00053C16"/>
    <w:rsid w:val="00054FDC"/>
    <w:rsid w:val="000556F0"/>
    <w:rsid w:val="00055DD7"/>
    <w:rsid w:val="0005649F"/>
    <w:rsid w:val="00056D24"/>
    <w:rsid w:val="0005714E"/>
    <w:rsid w:val="00057EFC"/>
    <w:rsid w:val="00060654"/>
    <w:rsid w:val="00060659"/>
    <w:rsid w:val="0006092A"/>
    <w:rsid w:val="00060AC4"/>
    <w:rsid w:val="00060BA6"/>
    <w:rsid w:val="00060F94"/>
    <w:rsid w:val="00060FBE"/>
    <w:rsid w:val="0006108F"/>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EFC"/>
    <w:rsid w:val="00073644"/>
    <w:rsid w:val="00074034"/>
    <w:rsid w:val="00074041"/>
    <w:rsid w:val="000740F5"/>
    <w:rsid w:val="000744B3"/>
    <w:rsid w:val="00074BD9"/>
    <w:rsid w:val="00074F47"/>
    <w:rsid w:val="0007517E"/>
    <w:rsid w:val="00075C0A"/>
    <w:rsid w:val="00076145"/>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BD1"/>
    <w:rsid w:val="000850D4"/>
    <w:rsid w:val="0008563E"/>
    <w:rsid w:val="00086051"/>
    <w:rsid w:val="000877F7"/>
    <w:rsid w:val="00087E1F"/>
    <w:rsid w:val="00090215"/>
    <w:rsid w:val="00090DDA"/>
    <w:rsid w:val="0009111E"/>
    <w:rsid w:val="000920A0"/>
    <w:rsid w:val="000921A4"/>
    <w:rsid w:val="00092BF1"/>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724E"/>
    <w:rsid w:val="00097330"/>
    <w:rsid w:val="00097BB8"/>
    <w:rsid w:val="00097DED"/>
    <w:rsid w:val="000A0628"/>
    <w:rsid w:val="000A17F7"/>
    <w:rsid w:val="000A2300"/>
    <w:rsid w:val="000A2A7E"/>
    <w:rsid w:val="000A2B53"/>
    <w:rsid w:val="000A2B9A"/>
    <w:rsid w:val="000A3230"/>
    <w:rsid w:val="000A38F7"/>
    <w:rsid w:val="000A4069"/>
    <w:rsid w:val="000A502E"/>
    <w:rsid w:val="000A5093"/>
    <w:rsid w:val="000A5678"/>
    <w:rsid w:val="000A5834"/>
    <w:rsid w:val="000A65E4"/>
    <w:rsid w:val="000A712F"/>
    <w:rsid w:val="000A771E"/>
    <w:rsid w:val="000B0105"/>
    <w:rsid w:val="000B07C3"/>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15FD"/>
    <w:rsid w:val="000C1FD2"/>
    <w:rsid w:val="000C2B39"/>
    <w:rsid w:val="000C2F5B"/>
    <w:rsid w:val="000C30B9"/>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818"/>
    <w:rsid w:val="000D31D5"/>
    <w:rsid w:val="000D4AEB"/>
    <w:rsid w:val="000D54D4"/>
    <w:rsid w:val="000D574A"/>
    <w:rsid w:val="000D58F7"/>
    <w:rsid w:val="000D5ACF"/>
    <w:rsid w:val="000D71F7"/>
    <w:rsid w:val="000D7266"/>
    <w:rsid w:val="000D7C24"/>
    <w:rsid w:val="000D7EE0"/>
    <w:rsid w:val="000E00A8"/>
    <w:rsid w:val="000E022E"/>
    <w:rsid w:val="000E0D77"/>
    <w:rsid w:val="000E1071"/>
    <w:rsid w:val="000E1228"/>
    <w:rsid w:val="000E12CD"/>
    <w:rsid w:val="000E1470"/>
    <w:rsid w:val="000E1736"/>
    <w:rsid w:val="000E18E3"/>
    <w:rsid w:val="000E2121"/>
    <w:rsid w:val="000E223D"/>
    <w:rsid w:val="000E2A68"/>
    <w:rsid w:val="000E2C75"/>
    <w:rsid w:val="000E3148"/>
    <w:rsid w:val="000E3611"/>
    <w:rsid w:val="000E3AAB"/>
    <w:rsid w:val="000E3EE4"/>
    <w:rsid w:val="000E449F"/>
    <w:rsid w:val="000E4B0E"/>
    <w:rsid w:val="000E55A2"/>
    <w:rsid w:val="000E5AED"/>
    <w:rsid w:val="000E61AD"/>
    <w:rsid w:val="000E6C69"/>
    <w:rsid w:val="000E6CBB"/>
    <w:rsid w:val="000E71EA"/>
    <w:rsid w:val="000E75CB"/>
    <w:rsid w:val="000E778C"/>
    <w:rsid w:val="000F001D"/>
    <w:rsid w:val="000F0B5C"/>
    <w:rsid w:val="000F0FCB"/>
    <w:rsid w:val="000F1248"/>
    <w:rsid w:val="000F1780"/>
    <w:rsid w:val="000F1900"/>
    <w:rsid w:val="000F1B06"/>
    <w:rsid w:val="000F1DE2"/>
    <w:rsid w:val="000F2314"/>
    <w:rsid w:val="000F29AA"/>
    <w:rsid w:val="000F3315"/>
    <w:rsid w:val="000F33A8"/>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B9"/>
    <w:rsid w:val="0010136A"/>
    <w:rsid w:val="001028CD"/>
    <w:rsid w:val="001036B7"/>
    <w:rsid w:val="001039CC"/>
    <w:rsid w:val="00104386"/>
    <w:rsid w:val="0010439D"/>
    <w:rsid w:val="00104482"/>
    <w:rsid w:val="00104BB8"/>
    <w:rsid w:val="00105C87"/>
    <w:rsid w:val="00105F97"/>
    <w:rsid w:val="00106274"/>
    <w:rsid w:val="00106492"/>
    <w:rsid w:val="00106C76"/>
    <w:rsid w:val="00107574"/>
    <w:rsid w:val="0010761D"/>
    <w:rsid w:val="001076C4"/>
    <w:rsid w:val="00110597"/>
    <w:rsid w:val="001105B0"/>
    <w:rsid w:val="00110905"/>
    <w:rsid w:val="00110DD4"/>
    <w:rsid w:val="0011101B"/>
    <w:rsid w:val="00111275"/>
    <w:rsid w:val="00111E52"/>
    <w:rsid w:val="001128C0"/>
    <w:rsid w:val="00112ADF"/>
    <w:rsid w:val="00112ECD"/>
    <w:rsid w:val="001137D4"/>
    <w:rsid w:val="00113D91"/>
    <w:rsid w:val="00114579"/>
    <w:rsid w:val="00114FF2"/>
    <w:rsid w:val="00115146"/>
    <w:rsid w:val="0011514C"/>
    <w:rsid w:val="00115407"/>
    <w:rsid w:val="00115F24"/>
    <w:rsid w:val="001167C9"/>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5BC0"/>
    <w:rsid w:val="00136901"/>
    <w:rsid w:val="00136C18"/>
    <w:rsid w:val="00137149"/>
    <w:rsid w:val="0013730C"/>
    <w:rsid w:val="00137351"/>
    <w:rsid w:val="00137864"/>
    <w:rsid w:val="00137B9B"/>
    <w:rsid w:val="00137C0A"/>
    <w:rsid w:val="0014040F"/>
    <w:rsid w:val="001416B7"/>
    <w:rsid w:val="0014170A"/>
    <w:rsid w:val="001420E3"/>
    <w:rsid w:val="001429A7"/>
    <w:rsid w:val="00142A2A"/>
    <w:rsid w:val="00142B15"/>
    <w:rsid w:val="001438E5"/>
    <w:rsid w:val="00143F40"/>
    <w:rsid w:val="001442C0"/>
    <w:rsid w:val="001443F2"/>
    <w:rsid w:val="0014499E"/>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2E"/>
    <w:rsid w:val="00152C8E"/>
    <w:rsid w:val="00152EB2"/>
    <w:rsid w:val="001539DF"/>
    <w:rsid w:val="00153E60"/>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20F9"/>
    <w:rsid w:val="00162799"/>
    <w:rsid w:val="00163319"/>
    <w:rsid w:val="00163900"/>
    <w:rsid w:val="00163CE2"/>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C7C"/>
    <w:rsid w:val="00172FD9"/>
    <w:rsid w:val="00173700"/>
    <w:rsid w:val="0017383B"/>
    <w:rsid w:val="00173CE1"/>
    <w:rsid w:val="00173D61"/>
    <w:rsid w:val="00174135"/>
    <w:rsid w:val="00174C1B"/>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DC"/>
    <w:rsid w:val="00186ADD"/>
    <w:rsid w:val="00186F10"/>
    <w:rsid w:val="001902C6"/>
    <w:rsid w:val="00191750"/>
    <w:rsid w:val="00191DA5"/>
    <w:rsid w:val="0019255D"/>
    <w:rsid w:val="00193CF3"/>
    <w:rsid w:val="00193F56"/>
    <w:rsid w:val="00194169"/>
    <w:rsid w:val="0019424A"/>
    <w:rsid w:val="00194A2D"/>
    <w:rsid w:val="00194C64"/>
    <w:rsid w:val="00194CB4"/>
    <w:rsid w:val="00195157"/>
    <w:rsid w:val="0019518B"/>
    <w:rsid w:val="0019532A"/>
    <w:rsid w:val="0019641A"/>
    <w:rsid w:val="00196BB8"/>
    <w:rsid w:val="00196F52"/>
    <w:rsid w:val="00197248"/>
    <w:rsid w:val="0019727D"/>
    <w:rsid w:val="00197480"/>
    <w:rsid w:val="0019753A"/>
    <w:rsid w:val="001A02DC"/>
    <w:rsid w:val="001A08B4"/>
    <w:rsid w:val="001A09FF"/>
    <w:rsid w:val="001A0C48"/>
    <w:rsid w:val="001A135C"/>
    <w:rsid w:val="001A154A"/>
    <w:rsid w:val="001A1A67"/>
    <w:rsid w:val="001A1B50"/>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501F"/>
    <w:rsid w:val="001A5247"/>
    <w:rsid w:val="001A53D5"/>
    <w:rsid w:val="001A565C"/>
    <w:rsid w:val="001A582C"/>
    <w:rsid w:val="001A5E6A"/>
    <w:rsid w:val="001A6398"/>
    <w:rsid w:val="001A641D"/>
    <w:rsid w:val="001A6463"/>
    <w:rsid w:val="001A734D"/>
    <w:rsid w:val="001A7AA0"/>
    <w:rsid w:val="001B051A"/>
    <w:rsid w:val="001B0EA2"/>
    <w:rsid w:val="001B14F2"/>
    <w:rsid w:val="001B30D9"/>
    <w:rsid w:val="001B4226"/>
    <w:rsid w:val="001B4500"/>
    <w:rsid w:val="001B4E2B"/>
    <w:rsid w:val="001B71FE"/>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26B"/>
    <w:rsid w:val="001C28B8"/>
    <w:rsid w:val="001C2D59"/>
    <w:rsid w:val="001C389F"/>
    <w:rsid w:val="001C4839"/>
    <w:rsid w:val="001C487B"/>
    <w:rsid w:val="001C4A01"/>
    <w:rsid w:val="001C50D9"/>
    <w:rsid w:val="001C5286"/>
    <w:rsid w:val="001C5E55"/>
    <w:rsid w:val="001C5EC5"/>
    <w:rsid w:val="001C5FD4"/>
    <w:rsid w:val="001C6C2F"/>
    <w:rsid w:val="001C6DDF"/>
    <w:rsid w:val="001C73DF"/>
    <w:rsid w:val="001C7AB4"/>
    <w:rsid w:val="001C7CD8"/>
    <w:rsid w:val="001C7F2C"/>
    <w:rsid w:val="001D031E"/>
    <w:rsid w:val="001D0831"/>
    <w:rsid w:val="001D14ED"/>
    <w:rsid w:val="001D2474"/>
    <w:rsid w:val="001D2551"/>
    <w:rsid w:val="001D2645"/>
    <w:rsid w:val="001D2DA7"/>
    <w:rsid w:val="001D3BCC"/>
    <w:rsid w:val="001D4063"/>
    <w:rsid w:val="001D4271"/>
    <w:rsid w:val="001D532E"/>
    <w:rsid w:val="001D5F42"/>
    <w:rsid w:val="001D62BF"/>
    <w:rsid w:val="001D6E3A"/>
    <w:rsid w:val="001D6F14"/>
    <w:rsid w:val="001D7A6D"/>
    <w:rsid w:val="001E12C5"/>
    <w:rsid w:val="001E23E4"/>
    <w:rsid w:val="001E2A9C"/>
    <w:rsid w:val="001E34EF"/>
    <w:rsid w:val="001E38FC"/>
    <w:rsid w:val="001E3A8B"/>
    <w:rsid w:val="001E4302"/>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01F"/>
    <w:rsid w:val="001F12FE"/>
    <w:rsid w:val="001F1B73"/>
    <w:rsid w:val="001F2ACA"/>
    <w:rsid w:val="001F2C12"/>
    <w:rsid w:val="001F32D2"/>
    <w:rsid w:val="001F43EC"/>
    <w:rsid w:val="001F4E91"/>
    <w:rsid w:val="001F504C"/>
    <w:rsid w:val="001F5A28"/>
    <w:rsid w:val="001F72AE"/>
    <w:rsid w:val="001F760E"/>
    <w:rsid w:val="00200C7D"/>
    <w:rsid w:val="00200ECA"/>
    <w:rsid w:val="0020153C"/>
    <w:rsid w:val="002017C9"/>
    <w:rsid w:val="00201D54"/>
    <w:rsid w:val="0020200F"/>
    <w:rsid w:val="00202353"/>
    <w:rsid w:val="0020273E"/>
    <w:rsid w:val="002028A6"/>
    <w:rsid w:val="002031E0"/>
    <w:rsid w:val="002032F4"/>
    <w:rsid w:val="002048C4"/>
    <w:rsid w:val="002050E0"/>
    <w:rsid w:val="00205406"/>
    <w:rsid w:val="00205F21"/>
    <w:rsid w:val="00206B5D"/>
    <w:rsid w:val="00207080"/>
    <w:rsid w:val="00207F22"/>
    <w:rsid w:val="0021070C"/>
    <w:rsid w:val="00210770"/>
    <w:rsid w:val="0021150A"/>
    <w:rsid w:val="0021173E"/>
    <w:rsid w:val="0021199D"/>
    <w:rsid w:val="002119EE"/>
    <w:rsid w:val="00212A21"/>
    <w:rsid w:val="00212C9B"/>
    <w:rsid w:val="002131B4"/>
    <w:rsid w:val="00213AD9"/>
    <w:rsid w:val="00213F94"/>
    <w:rsid w:val="0021494A"/>
    <w:rsid w:val="00214B0E"/>
    <w:rsid w:val="002154FB"/>
    <w:rsid w:val="002162E8"/>
    <w:rsid w:val="00216719"/>
    <w:rsid w:val="00217007"/>
    <w:rsid w:val="002173A4"/>
    <w:rsid w:val="00217646"/>
    <w:rsid w:val="002200E5"/>
    <w:rsid w:val="002201A2"/>
    <w:rsid w:val="002204CF"/>
    <w:rsid w:val="0022097D"/>
    <w:rsid w:val="00221025"/>
    <w:rsid w:val="00221150"/>
    <w:rsid w:val="00221365"/>
    <w:rsid w:val="00221B3E"/>
    <w:rsid w:val="002221DB"/>
    <w:rsid w:val="002222D9"/>
    <w:rsid w:val="00222A18"/>
    <w:rsid w:val="00222B95"/>
    <w:rsid w:val="002250CF"/>
    <w:rsid w:val="002253BF"/>
    <w:rsid w:val="002253F1"/>
    <w:rsid w:val="00225579"/>
    <w:rsid w:val="00225CEA"/>
    <w:rsid w:val="0022608D"/>
    <w:rsid w:val="00226CFD"/>
    <w:rsid w:val="00226EA0"/>
    <w:rsid w:val="002279B4"/>
    <w:rsid w:val="00227B62"/>
    <w:rsid w:val="0023036D"/>
    <w:rsid w:val="002306AC"/>
    <w:rsid w:val="00230740"/>
    <w:rsid w:val="0023090F"/>
    <w:rsid w:val="00230FCE"/>
    <w:rsid w:val="00231664"/>
    <w:rsid w:val="0023225D"/>
    <w:rsid w:val="002325B8"/>
    <w:rsid w:val="002328D7"/>
    <w:rsid w:val="00232CB3"/>
    <w:rsid w:val="00232D0D"/>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DA8"/>
    <w:rsid w:val="00240171"/>
    <w:rsid w:val="00240678"/>
    <w:rsid w:val="00240AE9"/>
    <w:rsid w:val="00240D89"/>
    <w:rsid w:val="00240E75"/>
    <w:rsid w:val="00241056"/>
    <w:rsid w:val="00241407"/>
    <w:rsid w:val="00241425"/>
    <w:rsid w:val="002419D0"/>
    <w:rsid w:val="00242541"/>
    <w:rsid w:val="0024273D"/>
    <w:rsid w:val="00243187"/>
    <w:rsid w:val="0024344B"/>
    <w:rsid w:val="0024367C"/>
    <w:rsid w:val="002441DD"/>
    <w:rsid w:val="0024503F"/>
    <w:rsid w:val="0024530D"/>
    <w:rsid w:val="00245604"/>
    <w:rsid w:val="00246116"/>
    <w:rsid w:val="00247499"/>
    <w:rsid w:val="00247B2C"/>
    <w:rsid w:val="00247B2E"/>
    <w:rsid w:val="00247F11"/>
    <w:rsid w:val="00247F9A"/>
    <w:rsid w:val="0025077F"/>
    <w:rsid w:val="00250D4D"/>
    <w:rsid w:val="00250D9A"/>
    <w:rsid w:val="0025218D"/>
    <w:rsid w:val="00253621"/>
    <w:rsid w:val="002537D3"/>
    <w:rsid w:val="0025424B"/>
    <w:rsid w:val="00254267"/>
    <w:rsid w:val="002548D1"/>
    <w:rsid w:val="00254A1D"/>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DBD"/>
    <w:rsid w:val="002705E9"/>
    <w:rsid w:val="00271289"/>
    <w:rsid w:val="0027139E"/>
    <w:rsid w:val="002717CC"/>
    <w:rsid w:val="00271CA2"/>
    <w:rsid w:val="0027202B"/>
    <w:rsid w:val="002720D8"/>
    <w:rsid w:val="00272C5A"/>
    <w:rsid w:val="002733CE"/>
    <w:rsid w:val="00273842"/>
    <w:rsid w:val="002740A9"/>
    <w:rsid w:val="002747F2"/>
    <w:rsid w:val="00275897"/>
    <w:rsid w:val="00275EB9"/>
    <w:rsid w:val="00275FEB"/>
    <w:rsid w:val="002760C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C89"/>
    <w:rsid w:val="00293FED"/>
    <w:rsid w:val="00294231"/>
    <w:rsid w:val="0029430B"/>
    <w:rsid w:val="0029449E"/>
    <w:rsid w:val="00294F1B"/>
    <w:rsid w:val="00294F7D"/>
    <w:rsid w:val="00294FED"/>
    <w:rsid w:val="00295AB7"/>
    <w:rsid w:val="00295DCE"/>
    <w:rsid w:val="00296F35"/>
    <w:rsid w:val="0029787C"/>
    <w:rsid w:val="002A12A1"/>
    <w:rsid w:val="002A1A1C"/>
    <w:rsid w:val="002A1F08"/>
    <w:rsid w:val="002A2066"/>
    <w:rsid w:val="002A2CD2"/>
    <w:rsid w:val="002A2FC4"/>
    <w:rsid w:val="002A3089"/>
    <w:rsid w:val="002A3289"/>
    <w:rsid w:val="002A3F83"/>
    <w:rsid w:val="002A4143"/>
    <w:rsid w:val="002A454C"/>
    <w:rsid w:val="002A4CB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EA3"/>
    <w:rsid w:val="002B40DC"/>
    <w:rsid w:val="002B47D1"/>
    <w:rsid w:val="002B4C20"/>
    <w:rsid w:val="002B4E00"/>
    <w:rsid w:val="002B5FA6"/>
    <w:rsid w:val="002B6208"/>
    <w:rsid w:val="002B6397"/>
    <w:rsid w:val="002B6968"/>
    <w:rsid w:val="002B6D27"/>
    <w:rsid w:val="002B7434"/>
    <w:rsid w:val="002B76A7"/>
    <w:rsid w:val="002B7EA2"/>
    <w:rsid w:val="002C0970"/>
    <w:rsid w:val="002C1064"/>
    <w:rsid w:val="002C116F"/>
    <w:rsid w:val="002C11F2"/>
    <w:rsid w:val="002C15C3"/>
    <w:rsid w:val="002C1BFC"/>
    <w:rsid w:val="002C1ECA"/>
    <w:rsid w:val="002C1FE4"/>
    <w:rsid w:val="002C2BDC"/>
    <w:rsid w:val="002C3701"/>
    <w:rsid w:val="002C3797"/>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AAD"/>
    <w:rsid w:val="002D4D94"/>
    <w:rsid w:val="002D4FF4"/>
    <w:rsid w:val="002D523D"/>
    <w:rsid w:val="002D5630"/>
    <w:rsid w:val="002D5BB7"/>
    <w:rsid w:val="002D5F89"/>
    <w:rsid w:val="002D60FF"/>
    <w:rsid w:val="002D69EE"/>
    <w:rsid w:val="002D718A"/>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07B15"/>
    <w:rsid w:val="00307FB2"/>
    <w:rsid w:val="003103C2"/>
    <w:rsid w:val="0031062B"/>
    <w:rsid w:val="00310A09"/>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56D7"/>
    <w:rsid w:val="00315AA4"/>
    <w:rsid w:val="00315E4D"/>
    <w:rsid w:val="00316B46"/>
    <w:rsid w:val="00316FEA"/>
    <w:rsid w:val="00317294"/>
    <w:rsid w:val="003174EB"/>
    <w:rsid w:val="00317754"/>
    <w:rsid w:val="00320CD7"/>
    <w:rsid w:val="00320ED0"/>
    <w:rsid w:val="00321217"/>
    <w:rsid w:val="003216C3"/>
    <w:rsid w:val="00321D58"/>
    <w:rsid w:val="00321FD0"/>
    <w:rsid w:val="0032212C"/>
    <w:rsid w:val="0032227A"/>
    <w:rsid w:val="00322703"/>
    <w:rsid w:val="00322F76"/>
    <w:rsid w:val="00323764"/>
    <w:rsid w:val="00323A4F"/>
    <w:rsid w:val="00323BD6"/>
    <w:rsid w:val="00324208"/>
    <w:rsid w:val="00324306"/>
    <w:rsid w:val="003244C6"/>
    <w:rsid w:val="0032473A"/>
    <w:rsid w:val="00324B35"/>
    <w:rsid w:val="00325172"/>
    <w:rsid w:val="0032558C"/>
    <w:rsid w:val="00325BAD"/>
    <w:rsid w:val="00325E39"/>
    <w:rsid w:val="003266DE"/>
    <w:rsid w:val="00326CF2"/>
    <w:rsid w:val="0032773C"/>
    <w:rsid w:val="003277C6"/>
    <w:rsid w:val="00327E12"/>
    <w:rsid w:val="00327F6C"/>
    <w:rsid w:val="003300EC"/>
    <w:rsid w:val="003309D1"/>
    <w:rsid w:val="00331752"/>
    <w:rsid w:val="00331C3C"/>
    <w:rsid w:val="00332115"/>
    <w:rsid w:val="0033220B"/>
    <w:rsid w:val="00332D4D"/>
    <w:rsid w:val="00332F2B"/>
    <w:rsid w:val="003336CA"/>
    <w:rsid w:val="00334162"/>
    <w:rsid w:val="00334289"/>
    <w:rsid w:val="00334403"/>
    <w:rsid w:val="003345D6"/>
    <w:rsid w:val="00334C6A"/>
    <w:rsid w:val="00334ED6"/>
    <w:rsid w:val="00334FAD"/>
    <w:rsid w:val="00335246"/>
    <w:rsid w:val="00335B66"/>
    <w:rsid w:val="00335FE6"/>
    <w:rsid w:val="003362A7"/>
    <w:rsid w:val="00337223"/>
    <w:rsid w:val="00337492"/>
    <w:rsid w:val="003375FA"/>
    <w:rsid w:val="00337674"/>
    <w:rsid w:val="00337B49"/>
    <w:rsid w:val="00337E13"/>
    <w:rsid w:val="003408C1"/>
    <w:rsid w:val="00340D7A"/>
    <w:rsid w:val="0034170A"/>
    <w:rsid w:val="00341976"/>
    <w:rsid w:val="00341C2F"/>
    <w:rsid w:val="0034228E"/>
    <w:rsid w:val="003422F9"/>
    <w:rsid w:val="003427F4"/>
    <w:rsid w:val="0034316B"/>
    <w:rsid w:val="0034347A"/>
    <w:rsid w:val="0034391A"/>
    <w:rsid w:val="00343A06"/>
    <w:rsid w:val="00343BAA"/>
    <w:rsid w:val="00343E66"/>
    <w:rsid w:val="0034427D"/>
    <w:rsid w:val="0034444B"/>
    <w:rsid w:val="003456F0"/>
    <w:rsid w:val="00345725"/>
    <w:rsid w:val="00346197"/>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E6"/>
    <w:rsid w:val="00352F5D"/>
    <w:rsid w:val="00352FDE"/>
    <w:rsid w:val="00353717"/>
    <w:rsid w:val="00353DF7"/>
    <w:rsid w:val="00354035"/>
    <w:rsid w:val="003549CD"/>
    <w:rsid w:val="00355BEC"/>
    <w:rsid w:val="00355C31"/>
    <w:rsid w:val="0035641B"/>
    <w:rsid w:val="00356A6F"/>
    <w:rsid w:val="00357099"/>
    <w:rsid w:val="00357211"/>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51F9"/>
    <w:rsid w:val="003655EE"/>
    <w:rsid w:val="003662C7"/>
    <w:rsid w:val="00366B4B"/>
    <w:rsid w:val="00366D7E"/>
    <w:rsid w:val="00367525"/>
    <w:rsid w:val="00367559"/>
    <w:rsid w:val="003676A5"/>
    <w:rsid w:val="00367ADE"/>
    <w:rsid w:val="00367C4D"/>
    <w:rsid w:val="00370542"/>
    <w:rsid w:val="0037089F"/>
    <w:rsid w:val="00371E30"/>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EDB"/>
    <w:rsid w:val="0038440B"/>
    <w:rsid w:val="0038449B"/>
    <w:rsid w:val="00384DE0"/>
    <w:rsid w:val="00385299"/>
    <w:rsid w:val="003858D5"/>
    <w:rsid w:val="003868F0"/>
    <w:rsid w:val="00386908"/>
    <w:rsid w:val="00386957"/>
    <w:rsid w:val="00386C6F"/>
    <w:rsid w:val="00386FD0"/>
    <w:rsid w:val="003872E1"/>
    <w:rsid w:val="0038737C"/>
    <w:rsid w:val="003875D1"/>
    <w:rsid w:val="00387798"/>
    <w:rsid w:val="0039008E"/>
    <w:rsid w:val="003903DF"/>
    <w:rsid w:val="0039067A"/>
    <w:rsid w:val="00391F56"/>
    <w:rsid w:val="00392A8E"/>
    <w:rsid w:val="003930AD"/>
    <w:rsid w:val="003936A1"/>
    <w:rsid w:val="00393DB1"/>
    <w:rsid w:val="00393F5A"/>
    <w:rsid w:val="00394AA6"/>
    <w:rsid w:val="00394C39"/>
    <w:rsid w:val="003953C5"/>
    <w:rsid w:val="00395933"/>
    <w:rsid w:val="00395A80"/>
    <w:rsid w:val="0039652E"/>
    <w:rsid w:val="003979C9"/>
    <w:rsid w:val="00397EFB"/>
    <w:rsid w:val="003A02DC"/>
    <w:rsid w:val="003A0602"/>
    <w:rsid w:val="003A0EC1"/>
    <w:rsid w:val="003A0FF4"/>
    <w:rsid w:val="003A108D"/>
    <w:rsid w:val="003A274F"/>
    <w:rsid w:val="003A3287"/>
    <w:rsid w:val="003A42FA"/>
    <w:rsid w:val="003A4B0A"/>
    <w:rsid w:val="003A4C26"/>
    <w:rsid w:val="003A4C99"/>
    <w:rsid w:val="003A54C7"/>
    <w:rsid w:val="003A5621"/>
    <w:rsid w:val="003A5B1B"/>
    <w:rsid w:val="003A723F"/>
    <w:rsid w:val="003A7A52"/>
    <w:rsid w:val="003B0324"/>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E4"/>
    <w:rsid w:val="003D16F9"/>
    <w:rsid w:val="003D1A26"/>
    <w:rsid w:val="003D20B0"/>
    <w:rsid w:val="003D2B4E"/>
    <w:rsid w:val="003D3B5F"/>
    <w:rsid w:val="003D4726"/>
    <w:rsid w:val="003D4AA5"/>
    <w:rsid w:val="003D5820"/>
    <w:rsid w:val="003D65EE"/>
    <w:rsid w:val="003D75C9"/>
    <w:rsid w:val="003D75E8"/>
    <w:rsid w:val="003E025E"/>
    <w:rsid w:val="003E02A7"/>
    <w:rsid w:val="003E06A4"/>
    <w:rsid w:val="003E076E"/>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571"/>
    <w:rsid w:val="00401071"/>
    <w:rsid w:val="00401235"/>
    <w:rsid w:val="00401264"/>
    <w:rsid w:val="004015B8"/>
    <w:rsid w:val="00402031"/>
    <w:rsid w:val="00402087"/>
    <w:rsid w:val="004022CC"/>
    <w:rsid w:val="00402556"/>
    <w:rsid w:val="0040299B"/>
    <w:rsid w:val="00402C60"/>
    <w:rsid w:val="00403784"/>
    <w:rsid w:val="00403C30"/>
    <w:rsid w:val="004044E6"/>
    <w:rsid w:val="00404552"/>
    <w:rsid w:val="00404DEC"/>
    <w:rsid w:val="00405097"/>
    <w:rsid w:val="00405563"/>
    <w:rsid w:val="00405867"/>
    <w:rsid w:val="00405B8E"/>
    <w:rsid w:val="00405E07"/>
    <w:rsid w:val="00405F0E"/>
    <w:rsid w:val="0040684D"/>
    <w:rsid w:val="00406B9C"/>
    <w:rsid w:val="00407498"/>
    <w:rsid w:val="00410454"/>
    <w:rsid w:val="00410AD1"/>
    <w:rsid w:val="004110EF"/>
    <w:rsid w:val="00411590"/>
    <w:rsid w:val="00412069"/>
    <w:rsid w:val="004122DB"/>
    <w:rsid w:val="004127B4"/>
    <w:rsid w:val="00413944"/>
    <w:rsid w:val="00414194"/>
    <w:rsid w:val="004143B6"/>
    <w:rsid w:val="004144C2"/>
    <w:rsid w:val="00415CE8"/>
    <w:rsid w:val="0041605B"/>
    <w:rsid w:val="0041678A"/>
    <w:rsid w:val="00416DE6"/>
    <w:rsid w:val="004173EF"/>
    <w:rsid w:val="0041792E"/>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1F0D"/>
    <w:rsid w:val="004323F7"/>
    <w:rsid w:val="0043262C"/>
    <w:rsid w:val="00432ACE"/>
    <w:rsid w:val="00432B17"/>
    <w:rsid w:val="00433553"/>
    <w:rsid w:val="004336E7"/>
    <w:rsid w:val="0043390F"/>
    <w:rsid w:val="00433929"/>
    <w:rsid w:val="004351D3"/>
    <w:rsid w:val="0043563B"/>
    <w:rsid w:val="00435D3B"/>
    <w:rsid w:val="00435E2B"/>
    <w:rsid w:val="00436959"/>
    <w:rsid w:val="00436A9B"/>
    <w:rsid w:val="00436D8A"/>
    <w:rsid w:val="00440066"/>
    <w:rsid w:val="0044028A"/>
    <w:rsid w:val="00440483"/>
    <w:rsid w:val="004409FC"/>
    <w:rsid w:val="00440A69"/>
    <w:rsid w:val="00440E1E"/>
    <w:rsid w:val="00441503"/>
    <w:rsid w:val="004417C1"/>
    <w:rsid w:val="004420C5"/>
    <w:rsid w:val="0044217E"/>
    <w:rsid w:val="004423F9"/>
    <w:rsid w:val="004424C0"/>
    <w:rsid w:val="004426C8"/>
    <w:rsid w:val="004426F6"/>
    <w:rsid w:val="0044282E"/>
    <w:rsid w:val="00442E54"/>
    <w:rsid w:val="00442F76"/>
    <w:rsid w:val="00444084"/>
    <w:rsid w:val="0044517F"/>
    <w:rsid w:val="0044547E"/>
    <w:rsid w:val="004456CC"/>
    <w:rsid w:val="00445831"/>
    <w:rsid w:val="00445A7C"/>
    <w:rsid w:val="00447A0B"/>
    <w:rsid w:val="00447AC5"/>
    <w:rsid w:val="00450912"/>
    <w:rsid w:val="00450BF8"/>
    <w:rsid w:val="00451424"/>
    <w:rsid w:val="00451AA5"/>
    <w:rsid w:val="004528BB"/>
    <w:rsid w:val="004540D5"/>
    <w:rsid w:val="00454671"/>
    <w:rsid w:val="00454675"/>
    <w:rsid w:val="0045489E"/>
    <w:rsid w:val="004549D3"/>
    <w:rsid w:val="00455AF0"/>
    <w:rsid w:val="00455C1F"/>
    <w:rsid w:val="0045611C"/>
    <w:rsid w:val="0045636A"/>
    <w:rsid w:val="004567FF"/>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449D"/>
    <w:rsid w:val="004744B4"/>
    <w:rsid w:val="00475394"/>
    <w:rsid w:val="00475694"/>
    <w:rsid w:val="00476363"/>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6728"/>
    <w:rsid w:val="00486AD3"/>
    <w:rsid w:val="00486D09"/>
    <w:rsid w:val="00486DEC"/>
    <w:rsid w:val="004873F8"/>
    <w:rsid w:val="00487581"/>
    <w:rsid w:val="00487D1C"/>
    <w:rsid w:val="00487DA6"/>
    <w:rsid w:val="00487E07"/>
    <w:rsid w:val="00487E21"/>
    <w:rsid w:val="00490A43"/>
    <w:rsid w:val="00490D26"/>
    <w:rsid w:val="004916CE"/>
    <w:rsid w:val="004917B2"/>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22C3"/>
    <w:rsid w:val="004A230C"/>
    <w:rsid w:val="004A2364"/>
    <w:rsid w:val="004A246C"/>
    <w:rsid w:val="004A35DB"/>
    <w:rsid w:val="004A3CA3"/>
    <w:rsid w:val="004A3DD8"/>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356"/>
    <w:rsid w:val="004B04C6"/>
    <w:rsid w:val="004B0998"/>
    <w:rsid w:val="004B09C5"/>
    <w:rsid w:val="004B0BEA"/>
    <w:rsid w:val="004B1D12"/>
    <w:rsid w:val="004B1E6A"/>
    <w:rsid w:val="004B259D"/>
    <w:rsid w:val="004B2BA6"/>
    <w:rsid w:val="004B2D02"/>
    <w:rsid w:val="004B323F"/>
    <w:rsid w:val="004B4C60"/>
    <w:rsid w:val="004B5A5E"/>
    <w:rsid w:val="004B5D04"/>
    <w:rsid w:val="004B6B35"/>
    <w:rsid w:val="004B6BAC"/>
    <w:rsid w:val="004B71BF"/>
    <w:rsid w:val="004B7394"/>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BEB"/>
    <w:rsid w:val="004C746E"/>
    <w:rsid w:val="004C771E"/>
    <w:rsid w:val="004C7736"/>
    <w:rsid w:val="004C7CDF"/>
    <w:rsid w:val="004C7E80"/>
    <w:rsid w:val="004D07E4"/>
    <w:rsid w:val="004D1AC0"/>
    <w:rsid w:val="004D2221"/>
    <w:rsid w:val="004D2515"/>
    <w:rsid w:val="004D27EE"/>
    <w:rsid w:val="004D281B"/>
    <w:rsid w:val="004D3F05"/>
    <w:rsid w:val="004D3F63"/>
    <w:rsid w:val="004D475B"/>
    <w:rsid w:val="004D4B59"/>
    <w:rsid w:val="004D5083"/>
    <w:rsid w:val="004D645F"/>
    <w:rsid w:val="004D71F6"/>
    <w:rsid w:val="004D724B"/>
    <w:rsid w:val="004D724E"/>
    <w:rsid w:val="004D72CE"/>
    <w:rsid w:val="004D754B"/>
    <w:rsid w:val="004D7BDF"/>
    <w:rsid w:val="004D7C9A"/>
    <w:rsid w:val="004E062D"/>
    <w:rsid w:val="004E06E9"/>
    <w:rsid w:val="004E0B45"/>
    <w:rsid w:val="004E123C"/>
    <w:rsid w:val="004E1AF4"/>
    <w:rsid w:val="004E1B8E"/>
    <w:rsid w:val="004E1C92"/>
    <w:rsid w:val="004E2274"/>
    <w:rsid w:val="004E2857"/>
    <w:rsid w:val="004E2A89"/>
    <w:rsid w:val="004E2B69"/>
    <w:rsid w:val="004E2CA6"/>
    <w:rsid w:val="004E33FE"/>
    <w:rsid w:val="004E360A"/>
    <w:rsid w:val="004E3637"/>
    <w:rsid w:val="004E3C13"/>
    <w:rsid w:val="004E3E7D"/>
    <w:rsid w:val="004E41AC"/>
    <w:rsid w:val="004E4239"/>
    <w:rsid w:val="004E4E9B"/>
    <w:rsid w:val="004E5311"/>
    <w:rsid w:val="004E5573"/>
    <w:rsid w:val="004E55BC"/>
    <w:rsid w:val="004E58BC"/>
    <w:rsid w:val="004E5BA6"/>
    <w:rsid w:val="004E5EFD"/>
    <w:rsid w:val="004E6288"/>
    <w:rsid w:val="004E6713"/>
    <w:rsid w:val="004E7F56"/>
    <w:rsid w:val="004F02B4"/>
    <w:rsid w:val="004F0918"/>
    <w:rsid w:val="004F098E"/>
    <w:rsid w:val="004F0BB2"/>
    <w:rsid w:val="004F13F8"/>
    <w:rsid w:val="004F1700"/>
    <w:rsid w:val="004F1E5F"/>
    <w:rsid w:val="004F2085"/>
    <w:rsid w:val="004F242A"/>
    <w:rsid w:val="004F25E1"/>
    <w:rsid w:val="004F26CF"/>
    <w:rsid w:val="004F2ACF"/>
    <w:rsid w:val="004F2D90"/>
    <w:rsid w:val="004F3016"/>
    <w:rsid w:val="004F3C9C"/>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BCC"/>
    <w:rsid w:val="00503285"/>
    <w:rsid w:val="00503D8A"/>
    <w:rsid w:val="005048F3"/>
    <w:rsid w:val="005057FC"/>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DBA"/>
    <w:rsid w:val="0051226E"/>
    <w:rsid w:val="0051233F"/>
    <w:rsid w:val="00512547"/>
    <w:rsid w:val="005127F0"/>
    <w:rsid w:val="00512994"/>
    <w:rsid w:val="00512DD2"/>
    <w:rsid w:val="00513FC8"/>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7ED"/>
    <w:rsid w:val="00520FB9"/>
    <w:rsid w:val="00521375"/>
    <w:rsid w:val="00521C54"/>
    <w:rsid w:val="005221E7"/>
    <w:rsid w:val="0052242B"/>
    <w:rsid w:val="005224FA"/>
    <w:rsid w:val="0052372B"/>
    <w:rsid w:val="0052397A"/>
    <w:rsid w:val="00523DBD"/>
    <w:rsid w:val="00523DE3"/>
    <w:rsid w:val="00524A87"/>
    <w:rsid w:val="0052514D"/>
    <w:rsid w:val="0052587C"/>
    <w:rsid w:val="00525F73"/>
    <w:rsid w:val="0052608D"/>
    <w:rsid w:val="00526096"/>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A66"/>
    <w:rsid w:val="00533BDF"/>
    <w:rsid w:val="00533D03"/>
    <w:rsid w:val="00533D93"/>
    <w:rsid w:val="00534FD3"/>
    <w:rsid w:val="00535110"/>
    <w:rsid w:val="00535207"/>
    <w:rsid w:val="00535B1B"/>
    <w:rsid w:val="00535B5B"/>
    <w:rsid w:val="00536152"/>
    <w:rsid w:val="00536807"/>
    <w:rsid w:val="005368F5"/>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3C9"/>
    <w:rsid w:val="0054271A"/>
    <w:rsid w:val="00542ECA"/>
    <w:rsid w:val="005445E7"/>
    <w:rsid w:val="00544786"/>
    <w:rsid w:val="005448F2"/>
    <w:rsid w:val="00544D76"/>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6B71"/>
    <w:rsid w:val="00557457"/>
    <w:rsid w:val="0055754F"/>
    <w:rsid w:val="0055761E"/>
    <w:rsid w:val="00557B19"/>
    <w:rsid w:val="00557F0A"/>
    <w:rsid w:val="005600B7"/>
    <w:rsid w:val="0056152D"/>
    <w:rsid w:val="005615EC"/>
    <w:rsid w:val="005619E7"/>
    <w:rsid w:val="0056264E"/>
    <w:rsid w:val="00562A42"/>
    <w:rsid w:val="00562E87"/>
    <w:rsid w:val="005631B2"/>
    <w:rsid w:val="00563940"/>
    <w:rsid w:val="00563EFA"/>
    <w:rsid w:val="005644FA"/>
    <w:rsid w:val="00564690"/>
    <w:rsid w:val="00565426"/>
    <w:rsid w:val="00565CAA"/>
    <w:rsid w:val="00565DB4"/>
    <w:rsid w:val="005661D7"/>
    <w:rsid w:val="005661E3"/>
    <w:rsid w:val="00566612"/>
    <w:rsid w:val="00566A1B"/>
    <w:rsid w:val="00566A79"/>
    <w:rsid w:val="00566D32"/>
    <w:rsid w:val="00566F0D"/>
    <w:rsid w:val="00567135"/>
    <w:rsid w:val="005673D2"/>
    <w:rsid w:val="00567963"/>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CF"/>
    <w:rsid w:val="00581EC6"/>
    <w:rsid w:val="00582B81"/>
    <w:rsid w:val="00582BBE"/>
    <w:rsid w:val="00582F73"/>
    <w:rsid w:val="005831B1"/>
    <w:rsid w:val="005831D7"/>
    <w:rsid w:val="00583C96"/>
    <w:rsid w:val="005846EA"/>
    <w:rsid w:val="00584DFE"/>
    <w:rsid w:val="0058563E"/>
    <w:rsid w:val="005857C0"/>
    <w:rsid w:val="0058697A"/>
    <w:rsid w:val="00586FB3"/>
    <w:rsid w:val="00587207"/>
    <w:rsid w:val="00587951"/>
    <w:rsid w:val="00587C2D"/>
    <w:rsid w:val="00587E6C"/>
    <w:rsid w:val="00590332"/>
    <w:rsid w:val="005904C4"/>
    <w:rsid w:val="00590820"/>
    <w:rsid w:val="00591191"/>
    <w:rsid w:val="00591382"/>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830"/>
    <w:rsid w:val="005B6898"/>
    <w:rsid w:val="005B6A59"/>
    <w:rsid w:val="005B6BBE"/>
    <w:rsid w:val="005B7927"/>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F08F7"/>
    <w:rsid w:val="005F0C77"/>
    <w:rsid w:val="005F13B1"/>
    <w:rsid w:val="005F19B4"/>
    <w:rsid w:val="005F1E99"/>
    <w:rsid w:val="005F2A83"/>
    <w:rsid w:val="005F3089"/>
    <w:rsid w:val="005F3129"/>
    <w:rsid w:val="005F447E"/>
    <w:rsid w:val="005F4926"/>
    <w:rsid w:val="005F4C82"/>
    <w:rsid w:val="005F55C3"/>
    <w:rsid w:val="005F6123"/>
    <w:rsid w:val="005F635F"/>
    <w:rsid w:val="005F695F"/>
    <w:rsid w:val="005F70A6"/>
    <w:rsid w:val="005F77B4"/>
    <w:rsid w:val="005F7B34"/>
    <w:rsid w:val="00600850"/>
    <w:rsid w:val="006008D1"/>
    <w:rsid w:val="00601147"/>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DE"/>
    <w:rsid w:val="00607F40"/>
    <w:rsid w:val="00610509"/>
    <w:rsid w:val="0061090A"/>
    <w:rsid w:val="0061092B"/>
    <w:rsid w:val="00610C69"/>
    <w:rsid w:val="00610EAD"/>
    <w:rsid w:val="00611A77"/>
    <w:rsid w:val="00611C51"/>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653"/>
    <w:rsid w:val="006329A2"/>
    <w:rsid w:val="00633503"/>
    <w:rsid w:val="006338A1"/>
    <w:rsid w:val="00633C22"/>
    <w:rsid w:val="0063433F"/>
    <w:rsid w:val="00634762"/>
    <w:rsid w:val="00634EF4"/>
    <w:rsid w:val="006352BA"/>
    <w:rsid w:val="006352CE"/>
    <w:rsid w:val="0063531D"/>
    <w:rsid w:val="00635A08"/>
    <w:rsid w:val="00635C9A"/>
    <w:rsid w:val="00635CB4"/>
    <w:rsid w:val="006360CB"/>
    <w:rsid w:val="006363E6"/>
    <w:rsid w:val="006365B3"/>
    <w:rsid w:val="00636674"/>
    <w:rsid w:val="0063680E"/>
    <w:rsid w:val="00637A30"/>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720B"/>
    <w:rsid w:val="006477FD"/>
    <w:rsid w:val="00647ADE"/>
    <w:rsid w:val="006503D3"/>
    <w:rsid w:val="006506AE"/>
    <w:rsid w:val="00650F67"/>
    <w:rsid w:val="0065144E"/>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ECF"/>
    <w:rsid w:val="006562D5"/>
    <w:rsid w:val="006575B7"/>
    <w:rsid w:val="00657C30"/>
    <w:rsid w:val="0066038C"/>
    <w:rsid w:val="0066049A"/>
    <w:rsid w:val="00660727"/>
    <w:rsid w:val="00660CA6"/>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F39"/>
    <w:rsid w:val="0067411D"/>
    <w:rsid w:val="00674145"/>
    <w:rsid w:val="00675710"/>
    <w:rsid w:val="006757C2"/>
    <w:rsid w:val="0067591F"/>
    <w:rsid w:val="00675A1A"/>
    <w:rsid w:val="0067614E"/>
    <w:rsid w:val="00676CE5"/>
    <w:rsid w:val="00676DAE"/>
    <w:rsid w:val="006772B0"/>
    <w:rsid w:val="0067781C"/>
    <w:rsid w:val="00677DD2"/>
    <w:rsid w:val="0068108B"/>
    <w:rsid w:val="00681ABB"/>
    <w:rsid w:val="00681D33"/>
    <w:rsid w:val="00682272"/>
    <w:rsid w:val="00682F12"/>
    <w:rsid w:val="0068350A"/>
    <w:rsid w:val="006837C5"/>
    <w:rsid w:val="00684547"/>
    <w:rsid w:val="006858A4"/>
    <w:rsid w:val="006866C6"/>
    <w:rsid w:val="00686B2E"/>
    <w:rsid w:val="00686B74"/>
    <w:rsid w:val="006872F7"/>
    <w:rsid w:val="00687339"/>
    <w:rsid w:val="0068749A"/>
    <w:rsid w:val="00687F98"/>
    <w:rsid w:val="00690965"/>
    <w:rsid w:val="00690F51"/>
    <w:rsid w:val="0069166A"/>
    <w:rsid w:val="00691AD0"/>
    <w:rsid w:val="00691D30"/>
    <w:rsid w:val="00691DB3"/>
    <w:rsid w:val="00692D53"/>
    <w:rsid w:val="00692DE4"/>
    <w:rsid w:val="00692DE6"/>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F48"/>
    <w:rsid w:val="006B5574"/>
    <w:rsid w:val="006B59BC"/>
    <w:rsid w:val="006B5CEB"/>
    <w:rsid w:val="006B6597"/>
    <w:rsid w:val="006B6BC6"/>
    <w:rsid w:val="006B6D7B"/>
    <w:rsid w:val="006B75DA"/>
    <w:rsid w:val="006B794C"/>
    <w:rsid w:val="006C069D"/>
    <w:rsid w:val="006C117A"/>
    <w:rsid w:val="006C15B4"/>
    <w:rsid w:val="006C2610"/>
    <w:rsid w:val="006C2970"/>
    <w:rsid w:val="006C313C"/>
    <w:rsid w:val="006C34E8"/>
    <w:rsid w:val="006C36A6"/>
    <w:rsid w:val="006C3775"/>
    <w:rsid w:val="006C3AC2"/>
    <w:rsid w:val="006C42A9"/>
    <w:rsid w:val="006C537D"/>
    <w:rsid w:val="006C5870"/>
    <w:rsid w:val="006C5C87"/>
    <w:rsid w:val="006C5C8D"/>
    <w:rsid w:val="006C68ED"/>
    <w:rsid w:val="006C6AA6"/>
    <w:rsid w:val="006C73F8"/>
    <w:rsid w:val="006C7549"/>
    <w:rsid w:val="006C7906"/>
    <w:rsid w:val="006C7AAD"/>
    <w:rsid w:val="006C7EE1"/>
    <w:rsid w:val="006D0344"/>
    <w:rsid w:val="006D0CEE"/>
    <w:rsid w:val="006D0DC6"/>
    <w:rsid w:val="006D1506"/>
    <w:rsid w:val="006D15E7"/>
    <w:rsid w:val="006D1A8F"/>
    <w:rsid w:val="006D1CAF"/>
    <w:rsid w:val="006D1FF8"/>
    <w:rsid w:val="006D207D"/>
    <w:rsid w:val="006D23D5"/>
    <w:rsid w:val="006D263B"/>
    <w:rsid w:val="006D28F3"/>
    <w:rsid w:val="006D2B53"/>
    <w:rsid w:val="006D3631"/>
    <w:rsid w:val="006D409C"/>
    <w:rsid w:val="006D4119"/>
    <w:rsid w:val="006D4393"/>
    <w:rsid w:val="006D4863"/>
    <w:rsid w:val="006D4BBB"/>
    <w:rsid w:val="006D4D7F"/>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939"/>
    <w:rsid w:val="00700C17"/>
    <w:rsid w:val="00700EB5"/>
    <w:rsid w:val="00702C0A"/>
    <w:rsid w:val="0070337C"/>
    <w:rsid w:val="00704271"/>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BA3"/>
    <w:rsid w:val="00712F12"/>
    <w:rsid w:val="0071330E"/>
    <w:rsid w:val="0071354B"/>
    <w:rsid w:val="0071556F"/>
    <w:rsid w:val="007159DB"/>
    <w:rsid w:val="0071621D"/>
    <w:rsid w:val="007177A9"/>
    <w:rsid w:val="007203E1"/>
    <w:rsid w:val="00720603"/>
    <w:rsid w:val="00720DA0"/>
    <w:rsid w:val="007210E8"/>
    <w:rsid w:val="00721231"/>
    <w:rsid w:val="00721AFB"/>
    <w:rsid w:val="007221ED"/>
    <w:rsid w:val="00722319"/>
    <w:rsid w:val="007223A6"/>
    <w:rsid w:val="0072240E"/>
    <w:rsid w:val="007225D7"/>
    <w:rsid w:val="007226ED"/>
    <w:rsid w:val="007231A5"/>
    <w:rsid w:val="00723E4E"/>
    <w:rsid w:val="0072418D"/>
    <w:rsid w:val="00724210"/>
    <w:rsid w:val="00724862"/>
    <w:rsid w:val="00724B88"/>
    <w:rsid w:val="00724F3F"/>
    <w:rsid w:val="0072522D"/>
    <w:rsid w:val="0072544A"/>
    <w:rsid w:val="00725470"/>
    <w:rsid w:val="00725ADC"/>
    <w:rsid w:val="00725CB7"/>
    <w:rsid w:val="007268D0"/>
    <w:rsid w:val="00726FD5"/>
    <w:rsid w:val="00727C8A"/>
    <w:rsid w:val="00727F49"/>
    <w:rsid w:val="0073013C"/>
    <w:rsid w:val="0073052C"/>
    <w:rsid w:val="0073067B"/>
    <w:rsid w:val="00730873"/>
    <w:rsid w:val="0073140C"/>
    <w:rsid w:val="0073152A"/>
    <w:rsid w:val="007317EE"/>
    <w:rsid w:val="007323AA"/>
    <w:rsid w:val="007326FD"/>
    <w:rsid w:val="007329AE"/>
    <w:rsid w:val="00732A17"/>
    <w:rsid w:val="00732B3A"/>
    <w:rsid w:val="00732CFD"/>
    <w:rsid w:val="00732E46"/>
    <w:rsid w:val="00733134"/>
    <w:rsid w:val="00733587"/>
    <w:rsid w:val="00733601"/>
    <w:rsid w:val="00733C51"/>
    <w:rsid w:val="00734148"/>
    <w:rsid w:val="00734C4B"/>
    <w:rsid w:val="007356CB"/>
    <w:rsid w:val="00735C5A"/>
    <w:rsid w:val="007361C8"/>
    <w:rsid w:val="00736482"/>
    <w:rsid w:val="007365FD"/>
    <w:rsid w:val="00736622"/>
    <w:rsid w:val="00737787"/>
    <w:rsid w:val="00740794"/>
    <w:rsid w:val="00740A10"/>
    <w:rsid w:val="00740D4A"/>
    <w:rsid w:val="00741040"/>
    <w:rsid w:val="0074126A"/>
    <w:rsid w:val="007427B5"/>
    <w:rsid w:val="007429D1"/>
    <w:rsid w:val="00743244"/>
    <w:rsid w:val="00743390"/>
    <w:rsid w:val="007439E6"/>
    <w:rsid w:val="00743F84"/>
    <w:rsid w:val="00743F95"/>
    <w:rsid w:val="00744DF2"/>
    <w:rsid w:val="00745039"/>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B1B"/>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E2E"/>
    <w:rsid w:val="00792E9E"/>
    <w:rsid w:val="0079381B"/>
    <w:rsid w:val="00793BC9"/>
    <w:rsid w:val="00793D94"/>
    <w:rsid w:val="00794202"/>
    <w:rsid w:val="007947FD"/>
    <w:rsid w:val="007949AF"/>
    <w:rsid w:val="00794C16"/>
    <w:rsid w:val="0079523F"/>
    <w:rsid w:val="00795405"/>
    <w:rsid w:val="00795546"/>
    <w:rsid w:val="00796671"/>
    <w:rsid w:val="00796834"/>
    <w:rsid w:val="00796FDC"/>
    <w:rsid w:val="00797239"/>
    <w:rsid w:val="00797609"/>
    <w:rsid w:val="00797F61"/>
    <w:rsid w:val="007A08DB"/>
    <w:rsid w:val="007A16D1"/>
    <w:rsid w:val="007A1958"/>
    <w:rsid w:val="007A1BCB"/>
    <w:rsid w:val="007A21EF"/>
    <w:rsid w:val="007A2500"/>
    <w:rsid w:val="007A2550"/>
    <w:rsid w:val="007A2BB8"/>
    <w:rsid w:val="007A3466"/>
    <w:rsid w:val="007A3A0A"/>
    <w:rsid w:val="007A3C95"/>
    <w:rsid w:val="007A45C3"/>
    <w:rsid w:val="007A4909"/>
    <w:rsid w:val="007A4B45"/>
    <w:rsid w:val="007A4C69"/>
    <w:rsid w:val="007A4FD9"/>
    <w:rsid w:val="007A5100"/>
    <w:rsid w:val="007A5240"/>
    <w:rsid w:val="007A52BF"/>
    <w:rsid w:val="007A55A5"/>
    <w:rsid w:val="007A612D"/>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136C"/>
    <w:rsid w:val="007C1822"/>
    <w:rsid w:val="007C1961"/>
    <w:rsid w:val="007C1C4F"/>
    <w:rsid w:val="007C1C5A"/>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B09"/>
    <w:rsid w:val="008037EE"/>
    <w:rsid w:val="00803B17"/>
    <w:rsid w:val="008040C4"/>
    <w:rsid w:val="00804286"/>
    <w:rsid w:val="00804AFF"/>
    <w:rsid w:val="00805613"/>
    <w:rsid w:val="008057EB"/>
    <w:rsid w:val="00806A0B"/>
    <w:rsid w:val="0080701E"/>
    <w:rsid w:val="008101F1"/>
    <w:rsid w:val="0081075F"/>
    <w:rsid w:val="00810838"/>
    <w:rsid w:val="00810992"/>
    <w:rsid w:val="00810B14"/>
    <w:rsid w:val="0081220E"/>
    <w:rsid w:val="0081230E"/>
    <w:rsid w:val="00813050"/>
    <w:rsid w:val="008134EB"/>
    <w:rsid w:val="00813DC2"/>
    <w:rsid w:val="00814049"/>
    <w:rsid w:val="00815B19"/>
    <w:rsid w:val="0081627C"/>
    <w:rsid w:val="008165CE"/>
    <w:rsid w:val="008166E0"/>
    <w:rsid w:val="00816B4A"/>
    <w:rsid w:val="00816F25"/>
    <w:rsid w:val="0081733D"/>
    <w:rsid w:val="008176C2"/>
    <w:rsid w:val="0081797E"/>
    <w:rsid w:val="0082010B"/>
    <w:rsid w:val="00820158"/>
    <w:rsid w:val="00820860"/>
    <w:rsid w:val="00820CEF"/>
    <w:rsid w:val="00821059"/>
    <w:rsid w:val="00821558"/>
    <w:rsid w:val="0082191F"/>
    <w:rsid w:val="00822146"/>
    <w:rsid w:val="00822710"/>
    <w:rsid w:val="00822BB6"/>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61EF"/>
    <w:rsid w:val="0083638F"/>
    <w:rsid w:val="00836C29"/>
    <w:rsid w:val="00836D59"/>
    <w:rsid w:val="00836F19"/>
    <w:rsid w:val="00837267"/>
    <w:rsid w:val="0083744F"/>
    <w:rsid w:val="008413C2"/>
    <w:rsid w:val="008413F6"/>
    <w:rsid w:val="00841495"/>
    <w:rsid w:val="00841947"/>
    <w:rsid w:val="00841BBF"/>
    <w:rsid w:val="00842839"/>
    <w:rsid w:val="008432CD"/>
    <w:rsid w:val="008434AE"/>
    <w:rsid w:val="00843BAA"/>
    <w:rsid w:val="00843EC1"/>
    <w:rsid w:val="008441AC"/>
    <w:rsid w:val="008443A0"/>
    <w:rsid w:val="00844471"/>
    <w:rsid w:val="00844B9F"/>
    <w:rsid w:val="00844E26"/>
    <w:rsid w:val="00844FC5"/>
    <w:rsid w:val="00845AEF"/>
    <w:rsid w:val="00845B4D"/>
    <w:rsid w:val="00846572"/>
    <w:rsid w:val="00846A5B"/>
    <w:rsid w:val="0084702B"/>
    <w:rsid w:val="008470A2"/>
    <w:rsid w:val="00847B88"/>
    <w:rsid w:val="0085029F"/>
    <w:rsid w:val="00850B53"/>
    <w:rsid w:val="00850FFC"/>
    <w:rsid w:val="0085107B"/>
    <w:rsid w:val="008510AC"/>
    <w:rsid w:val="008511FC"/>
    <w:rsid w:val="00851569"/>
    <w:rsid w:val="008519DB"/>
    <w:rsid w:val="00851A9B"/>
    <w:rsid w:val="00852278"/>
    <w:rsid w:val="008522C3"/>
    <w:rsid w:val="00852931"/>
    <w:rsid w:val="00852972"/>
    <w:rsid w:val="00852B3D"/>
    <w:rsid w:val="00852F01"/>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7B1"/>
    <w:rsid w:val="008578C9"/>
    <w:rsid w:val="0086072A"/>
    <w:rsid w:val="00860948"/>
    <w:rsid w:val="00860ED0"/>
    <w:rsid w:val="0086108C"/>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4B2"/>
    <w:rsid w:val="00873A4B"/>
    <w:rsid w:val="00874269"/>
    <w:rsid w:val="00874768"/>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71F"/>
    <w:rsid w:val="00885B19"/>
    <w:rsid w:val="00885CD5"/>
    <w:rsid w:val="00885DBE"/>
    <w:rsid w:val="008860CB"/>
    <w:rsid w:val="008862BB"/>
    <w:rsid w:val="00886328"/>
    <w:rsid w:val="00886949"/>
    <w:rsid w:val="00887527"/>
    <w:rsid w:val="008879F7"/>
    <w:rsid w:val="008905E4"/>
    <w:rsid w:val="00890A6F"/>
    <w:rsid w:val="00890B05"/>
    <w:rsid w:val="00890F79"/>
    <w:rsid w:val="008913DE"/>
    <w:rsid w:val="0089185E"/>
    <w:rsid w:val="0089189D"/>
    <w:rsid w:val="00891D2B"/>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FB6"/>
    <w:rsid w:val="008A0427"/>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7D5"/>
    <w:rsid w:val="008B096A"/>
    <w:rsid w:val="008B0ACE"/>
    <w:rsid w:val="008B1336"/>
    <w:rsid w:val="008B1516"/>
    <w:rsid w:val="008B153B"/>
    <w:rsid w:val="008B1D79"/>
    <w:rsid w:val="008B20F6"/>
    <w:rsid w:val="008B25CA"/>
    <w:rsid w:val="008B25F7"/>
    <w:rsid w:val="008B31FC"/>
    <w:rsid w:val="008B349A"/>
    <w:rsid w:val="008B39F5"/>
    <w:rsid w:val="008B3B43"/>
    <w:rsid w:val="008B4891"/>
    <w:rsid w:val="008B4E2F"/>
    <w:rsid w:val="008B5531"/>
    <w:rsid w:val="008B5540"/>
    <w:rsid w:val="008B5611"/>
    <w:rsid w:val="008B5BB0"/>
    <w:rsid w:val="008B5DDB"/>
    <w:rsid w:val="008B657A"/>
    <w:rsid w:val="008B67A3"/>
    <w:rsid w:val="008B6DAE"/>
    <w:rsid w:val="008B7CA8"/>
    <w:rsid w:val="008C016B"/>
    <w:rsid w:val="008C05C8"/>
    <w:rsid w:val="008C0C58"/>
    <w:rsid w:val="008C14E0"/>
    <w:rsid w:val="008C15E3"/>
    <w:rsid w:val="008C1F5A"/>
    <w:rsid w:val="008C2470"/>
    <w:rsid w:val="008C2690"/>
    <w:rsid w:val="008C2D84"/>
    <w:rsid w:val="008C3035"/>
    <w:rsid w:val="008C3AF0"/>
    <w:rsid w:val="008C3E37"/>
    <w:rsid w:val="008C409E"/>
    <w:rsid w:val="008C41FA"/>
    <w:rsid w:val="008C4E7D"/>
    <w:rsid w:val="008C51E9"/>
    <w:rsid w:val="008C53BB"/>
    <w:rsid w:val="008C5659"/>
    <w:rsid w:val="008C5B17"/>
    <w:rsid w:val="008C6573"/>
    <w:rsid w:val="008C7094"/>
    <w:rsid w:val="008C714C"/>
    <w:rsid w:val="008C72F0"/>
    <w:rsid w:val="008D08D3"/>
    <w:rsid w:val="008D0A04"/>
    <w:rsid w:val="008D0DBB"/>
    <w:rsid w:val="008D0F19"/>
    <w:rsid w:val="008D1171"/>
    <w:rsid w:val="008D13FF"/>
    <w:rsid w:val="008D159C"/>
    <w:rsid w:val="008D2783"/>
    <w:rsid w:val="008D2990"/>
    <w:rsid w:val="008D311F"/>
    <w:rsid w:val="008D398B"/>
    <w:rsid w:val="008D3D00"/>
    <w:rsid w:val="008D4D3A"/>
    <w:rsid w:val="008D4EC3"/>
    <w:rsid w:val="008D52A5"/>
    <w:rsid w:val="008D5888"/>
    <w:rsid w:val="008D5F76"/>
    <w:rsid w:val="008D648D"/>
    <w:rsid w:val="008D66D5"/>
    <w:rsid w:val="008D7851"/>
    <w:rsid w:val="008D7E80"/>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FE8"/>
    <w:rsid w:val="008F613D"/>
    <w:rsid w:val="008F70B5"/>
    <w:rsid w:val="008F72EA"/>
    <w:rsid w:val="00900845"/>
    <w:rsid w:val="00900C83"/>
    <w:rsid w:val="00900F5B"/>
    <w:rsid w:val="00900FD6"/>
    <w:rsid w:val="009014C5"/>
    <w:rsid w:val="009017C6"/>
    <w:rsid w:val="00901C75"/>
    <w:rsid w:val="00901CD8"/>
    <w:rsid w:val="00901E4F"/>
    <w:rsid w:val="009022B8"/>
    <w:rsid w:val="00902AD5"/>
    <w:rsid w:val="00903D0D"/>
    <w:rsid w:val="00903D93"/>
    <w:rsid w:val="00903E7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3512"/>
    <w:rsid w:val="00923B11"/>
    <w:rsid w:val="00923B44"/>
    <w:rsid w:val="00923BF6"/>
    <w:rsid w:val="009240E0"/>
    <w:rsid w:val="009241E6"/>
    <w:rsid w:val="009251AB"/>
    <w:rsid w:val="00925622"/>
    <w:rsid w:val="00925899"/>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BE1"/>
    <w:rsid w:val="00936D04"/>
    <w:rsid w:val="0093743E"/>
    <w:rsid w:val="00937882"/>
    <w:rsid w:val="009404BE"/>
    <w:rsid w:val="0094074E"/>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56F"/>
    <w:rsid w:val="0095099C"/>
    <w:rsid w:val="009509B6"/>
    <w:rsid w:val="00950E73"/>
    <w:rsid w:val="009513C3"/>
    <w:rsid w:val="00952DDF"/>
    <w:rsid w:val="00953681"/>
    <w:rsid w:val="00953878"/>
    <w:rsid w:val="0095426F"/>
    <w:rsid w:val="0095475C"/>
    <w:rsid w:val="00954881"/>
    <w:rsid w:val="00954D55"/>
    <w:rsid w:val="009550F5"/>
    <w:rsid w:val="00956606"/>
    <w:rsid w:val="00956863"/>
    <w:rsid w:val="00956D5B"/>
    <w:rsid w:val="0095728A"/>
    <w:rsid w:val="00960EC1"/>
    <w:rsid w:val="00961BF2"/>
    <w:rsid w:val="00961E68"/>
    <w:rsid w:val="00961F29"/>
    <w:rsid w:val="0096208B"/>
    <w:rsid w:val="00962450"/>
    <w:rsid w:val="00962D83"/>
    <w:rsid w:val="0096338E"/>
    <w:rsid w:val="009636E7"/>
    <w:rsid w:val="0096397E"/>
    <w:rsid w:val="00963A1C"/>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183E"/>
    <w:rsid w:val="00982037"/>
    <w:rsid w:val="0098206C"/>
    <w:rsid w:val="00982151"/>
    <w:rsid w:val="009822F6"/>
    <w:rsid w:val="00982580"/>
    <w:rsid w:val="009826CB"/>
    <w:rsid w:val="009828A1"/>
    <w:rsid w:val="0098346A"/>
    <w:rsid w:val="00984C2E"/>
    <w:rsid w:val="00984CC5"/>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40A9"/>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4984"/>
    <w:rsid w:val="009B4BFA"/>
    <w:rsid w:val="009B4DB9"/>
    <w:rsid w:val="009B5044"/>
    <w:rsid w:val="009B53FC"/>
    <w:rsid w:val="009B5B0E"/>
    <w:rsid w:val="009B5D6C"/>
    <w:rsid w:val="009B5F88"/>
    <w:rsid w:val="009B610A"/>
    <w:rsid w:val="009B630F"/>
    <w:rsid w:val="009B653F"/>
    <w:rsid w:val="009B6BF5"/>
    <w:rsid w:val="009B748E"/>
    <w:rsid w:val="009B7647"/>
    <w:rsid w:val="009B7666"/>
    <w:rsid w:val="009B7957"/>
    <w:rsid w:val="009B7AAF"/>
    <w:rsid w:val="009B7C9F"/>
    <w:rsid w:val="009C0290"/>
    <w:rsid w:val="009C09C9"/>
    <w:rsid w:val="009C0A6D"/>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DF5"/>
    <w:rsid w:val="009C69A0"/>
    <w:rsid w:val="009C6D16"/>
    <w:rsid w:val="009C6E14"/>
    <w:rsid w:val="009C737F"/>
    <w:rsid w:val="009C73C5"/>
    <w:rsid w:val="009C7C7D"/>
    <w:rsid w:val="009C7CA7"/>
    <w:rsid w:val="009C7CE3"/>
    <w:rsid w:val="009C7FF0"/>
    <w:rsid w:val="009D0050"/>
    <w:rsid w:val="009D00A9"/>
    <w:rsid w:val="009D053D"/>
    <w:rsid w:val="009D0E31"/>
    <w:rsid w:val="009D1910"/>
    <w:rsid w:val="009D22EA"/>
    <w:rsid w:val="009D2693"/>
    <w:rsid w:val="009D2A93"/>
    <w:rsid w:val="009D322A"/>
    <w:rsid w:val="009D38C9"/>
    <w:rsid w:val="009D39FE"/>
    <w:rsid w:val="009D3AA4"/>
    <w:rsid w:val="009D4144"/>
    <w:rsid w:val="009D43AB"/>
    <w:rsid w:val="009D4A6A"/>
    <w:rsid w:val="009D4C41"/>
    <w:rsid w:val="009D5414"/>
    <w:rsid w:val="009D7226"/>
    <w:rsid w:val="009D737F"/>
    <w:rsid w:val="009D78C8"/>
    <w:rsid w:val="009D7E0C"/>
    <w:rsid w:val="009E0374"/>
    <w:rsid w:val="009E07F8"/>
    <w:rsid w:val="009E19D8"/>
    <w:rsid w:val="009E1EAA"/>
    <w:rsid w:val="009E2ADB"/>
    <w:rsid w:val="009E2C8F"/>
    <w:rsid w:val="009E2CD0"/>
    <w:rsid w:val="009E3302"/>
    <w:rsid w:val="009E3590"/>
    <w:rsid w:val="009E3813"/>
    <w:rsid w:val="009E3CBF"/>
    <w:rsid w:val="009E3D61"/>
    <w:rsid w:val="009E4B0F"/>
    <w:rsid w:val="009E4BDE"/>
    <w:rsid w:val="009E5757"/>
    <w:rsid w:val="009E599D"/>
    <w:rsid w:val="009E6CCA"/>
    <w:rsid w:val="009E6E8C"/>
    <w:rsid w:val="009E70C0"/>
    <w:rsid w:val="009F039D"/>
    <w:rsid w:val="009F0EDE"/>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CF"/>
    <w:rsid w:val="00A017DD"/>
    <w:rsid w:val="00A0221C"/>
    <w:rsid w:val="00A02A30"/>
    <w:rsid w:val="00A02AEA"/>
    <w:rsid w:val="00A037CE"/>
    <w:rsid w:val="00A03F63"/>
    <w:rsid w:val="00A04EA5"/>
    <w:rsid w:val="00A065E9"/>
    <w:rsid w:val="00A06EC4"/>
    <w:rsid w:val="00A07F76"/>
    <w:rsid w:val="00A10832"/>
    <w:rsid w:val="00A11623"/>
    <w:rsid w:val="00A1164C"/>
    <w:rsid w:val="00A116C7"/>
    <w:rsid w:val="00A11811"/>
    <w:rsid w:val="00A1197A"/>
    <w:rsid w:val="00A11EA4"/>
    <w:rsid w:val="00A13A47"/>
    <w:rsid w:val="00A1442A"/>
    <w:rsid w:val="00A147A4"/>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4473"/>
    <w:rsid w:val="00A2452D"/>
    <w:rsid w:val="00A24607"/>
    <w:rsid w:val="00A25474"/>
    <w:rsid w:val="00A25AEB"/>
    <w:rsid w:val="00A2623E"/>
    <w:rsid w:val="00A264B7"/>
    <w:rsid w:val="00A26844"/>
    <w:rsid w:val="00A26B8E"/>
    <w:rsid w:val="00A26BDC"/>
    <w:rsid w:val="00A2775C"/>
    <w:rsid w:val="00A277CD"/>
    <w:rsid w:val="00A277E5"/>
    <w:rsid w:val="00A27C0A"/>
    <w:rsid w:val="00A306C2"/>
    <w:rsid w:val="00A3083D"/>
    <w:rsid w:val="00A311CF"/>
    <w:rsid w:val="00A315EF"/>
    <w:rsid w:val="00A31974"/>
    <w:rsid w:val="00A33182"/>
    <w:rsid w:val="00A331FF"/>
    <w:rsid w:val="00A338B7"/>
    <w:rsid w:val="00A33EAB"/>
    <w:rsid w:val="00A341DE"/>
    <w:rsid w:val="00A34302"/>
    <w:rsid w:val="00A346B1"/>
    <w:rsid w:val="00A34B8B"/>
    <w:rsid w:val="00A34FEE"/>
    <w:rsid w:val="00A35599"/>
    <w:rsid w:val="00A3578E"/>
    <w:rsid w:val="00A35C35"/>
    <w:rsid w:val="00A35E9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D28"/>
    <w:rsid w:val="00A42751"/>
    <w:rsid w:val="00A429F5"/>
    <w:rsid w:val="00A42F16"/>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A5B"/>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820"/>
    <w:rsid w:val="00A60582"/>
    <w:rsid w:val="00A61638"/>
    <w:rsid w:val="00A61B5C"/>
    <w:rsid w:val="00A61C0F"/>
    <w:rsid w:val="00A6230A"/>
    <w:rsid w:val="00A6259F"/>
    <w:rsid w:val="00A63AE8"/>
    <w:rsid w:val="00A63CE7"/>
    <w:rsid w:val="00A64189"/>
    <w:rsid w:val="00A644FE"/>
    <w:rsid w:val="00A64531"/>
    <w:rsid w:val="00A64E4A"/>
    <w:rsid w:val="00A65548"/>
    <w:rsid w:val="00A65BEB"/>
    <w:rsid w:val="00A65FEF"/>
    <w:rsid w:val="00A660EE"/>
    <w:rsid w:val="00A6641F"/>
    <w:rsid w:val="00A6715D"/>
    <w:rsid w:val="00A6740B"/>
    <w:rsid w:val="00A67422"/>
    <w:rsid w:val="00A676C1"/>
    <w:rsid w:val="00A67EF5"/>
    <w:rsid w:val="00A70177"/>
    <w:rsid w:val="00A70364"/>
    <w:rsid w:val="00A714E6"/>
    <w:rsid w:val="00A71915"/>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8054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39FD"/>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E38"/>
    <w:rsid w:val="00AA5FF7"/>
    <w:rsid w:val="00AA6138"/>
    <w:rsid w:val="00AA6ACD"/>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FE2"/>
    <w:rsid w:val="00AC13DB"/>
    <w:rsid w:val="00AC14D3"/>
    <w:rsid w:val="00AC1798"/>
    <w:rsid w:val="00AC19D7"/>
    <w:rsid w:val="00AC1E43"/>
    <w:rsid w:val="00AC1FE2"/>
    <w:rsid w:val="00AC305A"/>
    <w:rsid w:val="00AC360A"/>
    <w:rsid w:val="00AC376A"/>
    <w:rsid w:val="00AC39A3"/>
    <w:rsid w:val="00AC39BE"/>
    <w:rsid w:val="00AC3A79"/>
    <w:rsid w:val="00AC3F67"/>
    <w:rsid w:val="00AC40D0"/>
    <w:rsid w:val="00AC424C"/>
    <w:rsid w:val="00AC4DCB"/>
    <w:rsid w:val="00AC5571"/>
    <w:rsid w:val="00AC61DB"/>
    <w:rsid w:val="00AC6A97"/>
    <w:rsid w:val="00AC706F"/>
    <w:rsid w:val="00AC7403"/>
    <w:rsid w:val="00AC7458"/>
    <w:rsid w:val="00AC7E32"/>
    <w:rsid w:val="00AD031C"/>
    <w:rsid w:val="00AD03A2"/>
    <w:rsid w:val="00AD0B4C"/>
    <w:rsid w:val="00AD12DA"/>
    <w:rsid w:val="00AD1571"/>
    <w:rsid w:val="00AD1AC3"/>
    <w:rsid w:val="00AD2224"/>
    <w:rsid w:val="00AD225A"/>
    <w:rsid w:val="00AD2AE3"/>
    <w:rsid w:val="00AD4605"/>
    <w:rsid w:val="00AD4610"/>
    <w:rsid w:val="00AD4D9A"/>
    <w:rsid w:val="00AD50FD"/>
    <w:rsid w:val="00AD51A9"/>
    <w:rsid w:val="00AD5615"/>
    <w:rsid w:val="00AD5761"/>
    <w:rsid w:val="00AD5A3A"/>
    <w:rsid w:val="00AD5AE9"/>
    <w:rsid w:val="00AD6123"/>
    <w:rsid w:val="00AD67FC"/>
    <w:rsid w:val="00AD68A1"/>
    <w:rsid w:val="00AD7857"/>
    <w:rsid w:val="00AD7D3A"/>
    <w:rsid w:val="00AD7F39"/>
    <w:rsid w:val="00AE003D"/>
    <w:rsid w:val="00AE004E"/>
    <w:rsid w:val="00AE0278"/>
    <w:rsid w:val="00AE03D5"/>
    <w:rsid w:val="00AE101C"/>
    <w:rsid w:val="00AE128C"/>
    <w:rsid w:val="00AE1A39"/>
    <w:rsid w:val="00AE2087"/>
    <w:rsid w:val="00AE2700"/>
    <w:rsid w:val="00AE2F53"/>
    <w:rsid w:val="00AE30AC"/>
    <w:rsid w:val="00AE33EA"/>
    <w:rsid w:val="00AE3508"/>
    <w:rsid w:val="00AE43E0"/>
    <w:rsid w:val="00AE454C"/>
    <w:rsid w:val="00AE46C6"/>
    <w:rsid w:val="00AE53F9"/>
    <w:rsid w:val="00AE5599"/>
    <w:rsid w:val="00AE59B2"/>
    <w:rsid w:val="00AE5CEC"/>
    <w:rsid w:val="00AE5F61"/>
    <w:rsid w:val="00AE6B78"/>
    <w:rsid w:val="00AE6B81"/>
    <w:rsid w:val="00AE7090"/>
    <w:rsid w:val="00AE747B"/>
    <w:rsid w:val="00AE7738"/>
    <w:rsid w:val="00AE7946"/>
    <w:rsid w:val="00AE7A3F"/>
    <w:rsid w:val="00AE7AB8"/>
    <w:rsid w:val="00AE7C1E"/>
    <w:rsid w:val="00AF096D"/>
    <w:rsid w:val="00AF0D27"/>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855"/>
    <w:rsid w:val="00B01BEE"/>
    <w:rsid w:val="00B02049"/>
    <w:rsid w:val="00B02177"/>
    <w:rsid w:val="00B02B3E"/>
    <w:rsid w:val="00B02B9F"/>
    <w:rsid w:val="00B02E5E"/>
    <w:rsid w:val="00B0360F"/>
    <w:rsid w:val="00B0379A"/>
    <w:rsid w:val="00B047E9"/>
    <w:rsid w:val="00B05E51"/>
    <w:rsid w:val="00B0623C"/>
    <w:rsid w:val="00B06827"/>
    <w:rsid w:val="00B0711B"/>
    <w:rsid w:val="00B072BE"/>
    <w:rsid w:val="00B07635"/>
    <w:rsid w:val="00B07887"/>
    <w:rsid w:val="00B07897"/>
    <w:rsid w:val="00B07C0B"/>
    <w:rsid w:val="00B10146"/>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5339"/>
    <w:rsid w:val="00B15647"/>
    <w:rsid w:val="00B163C8"/>
    <w:rsid w:val="00B163E3"/>
    <w:rsid w:val="00B16B85"/>
    <w:rsid w:val="00B17066"/>
    <w:rsid w:val="00B1768A"/>
    <w:rsid w:val="00B17779"/>
    <w:rsid w:val="00B17785"/>
    <w:rsid w:val="00B17AD9"/>
    <w:rsid w:val="00B20805"/>
    <w:rsid w:val="00B2108E"/>
    <w:rsid w:val="00B2115A"/>
    <w:rsid w:val="00B2141D"/>
    <w:rsid w:val="00B21707"/>
    <w:rsid w:val="00B21997"/>
    <w:rsid w:val="00B2265F"/>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303B4"/>
    <w:rsid w:val="00B306EF"/>
    <w:rsid w:val="00B3136F"/>
    <w:rsid w:val="00B31E2F"/>
    <w:rsid w:val="00B3212E"/>
    <w:rsid w:val="00B32777"/>
    <w:rsid w:val="00B32DE3"/>
    <w:rsid w:val="00B33436"/>
    <w:rsid w:val="00B33769"/>
    <w:rsid w:val="00B33E6C"/>
    <w:rsid w:val="00B3696F"/>
    <w:rsid w:val="00B36A19"/>
    <w:rsid w:val="00B36AF6"/>
    <w:rsid w:val="00B406B7"/>
    <w:rsid w:val="00B40C74"/>
    <w:rsid w:val="00B41392"/>
    <w:rsid w:val="00B41440"/>
    <w:rsid w:val="00B41E00"/>
    <w:rsid w:val="00B4204F"/>
    <w:rsid w:val="00B42EB7"/>
    <w:rsid w:val="00B43312"/>
    <w:rsid w:val="00B4347C"/>
    <w:rsid w:val="00B4402B"/>
    <w:rsid w:val="00B45064"/>
    <w:rsid w:val="00B45188"/>
    <w:rsid w:val="00B456D3"/>
    <w:rsid w:val="00B46024"/>
    <w:rsid w:val="00B46162"/>
    <w:rsid w:val="00B46234"/>
    <w:rsid w:val="00B46506"/>
    <w:rsid w:val="00B466F8"/>
    <w:rsid w:val="00B47BC5"/>
    <w:rsid w:val="00B50191"/>
    <w:rsid w:val="00B50364"/>
    <w:rsid w:val="00B512D8"/>
    <w:rsid w:val="00B513B0"/>
    <w:rsid w:val="00B51DE4"/>
    <w:rsid w:val="00B522C6"/>
    <w:rsid w:val="00B52BD6"/>
    <w:rsid w:val="00B52D44"/>
    <w:rsid w:val="00B52F92"/>
    <w:rsid w:val="00B53360"/>
    <w:rsid w:val="00B547F6"/>
    <w:rsid w:val="00B54CDA"/>
    <w:rsid w:val="00B55EE2"/>
    <w:rsid w:val="00B565A3"/>
    <w:rsid w:val="00B567B4"/>
    <w:rsid w:val="00B56AFA"/>
    <w:rsid w:val="00B576AF"/>
    <w:rsid w:val="00B577BF"/>
    <w:rsid w:val="00B57BF8"/>
    <w:rsid w:val="00B60D1E"/>
    <w:rsid w:val="00B61273"/>
    <w:rsid w:val="00B6162B"/>
    <w:rsid w:val="00B6171B"/>
    <w:rsid w:val="00B61D0A"/>
    <w:rsid w:val="00B62053"/>
    <w:rsid w:val="00B621E0"/>
    <w:rsid w:val="00B631E7"/>
    <w:rsid w:val="00B632FD"/>
    <w:rsid w:val="00B6331E"/>
    <w:rsid w:val="00B63582"/>
    <w:rsid w:val="00B6368C"/>
    <w:rsid w:val="00B639FF"/>
    <w:rsid w:val="00B63B8F"/>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4004"/>
    <w:rsid w:val="00B7413E"/>
    <w:rsid w:val="00B741B8"/>
    <w:rsid w:val="00B751F6"/>
    <w:rsid w:val="00B75485"/>
    <w:rsid w:val="00B758A6"/>
    <w:rsid w:val="00B76069"/>
    <w:rsid w:val="00B76333"/>
    <w:rsid w:val="00B7659D"/>
    <w:rsid w:val="00B769AF"/>
    <w:rsid w:val="00B775DA"/>
    <w:rsid w:val="00B77D18"/>
    <w:rsid w:val="00B805F7"/>
    <w:rsid w:val="00B80B83"/>
    <w:rsid w:val="00B80D86"/>
    <w:rsid w:val="00B80EC8"/>
    <w:rsid w:val="00B81475"/>
    <w:rsid w:val="00B824ED"/>
    <w:rsid w:val="00B8269E"/>
    <w:rsid w:val="00B82B4C"/>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69"/>
    <w:rsid w:val="00B976B5"/>
    <w:rsid w:val="00BA02E6"/>
    <w:rsid w:val="00BA0B13"/>
    <w:rsid w:val="00BA0B23"/>
    <w:rsid w:val="00BA0B4D"/>
    <w:rsid w:val="00BA0C12"/>
    <w:rsid w:val="00BA0EEA"/>
    <w:rsid w:val="00BA0FED"/>
    <w:rsid w:val="00BA1EAA"/>
    <w:rsid w:val="00BA1EAE"/>
    <w:rsid w:val="00BA25AD"/>
    <w:rsid w:val="00BA33AE"/>
    <w:rsid w:val="00BA376F"/>
    <w:rsid w:val="00BA38FE"/>
    <w:rsid w:val="00BA3F76"/>
    <w:rsid w:val="00BA4048"/>
    <w:rsid w:val="00BA4206"/>
    <w:rsid w:val="00BA4512"/>
    <w:rsid w:val="00BA47F8"/>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F5A"/>
    <w:rsid w:val="00BB6F8E"/>
    <w:rsid w:val="00BB7647"/>
    <w:rsid w:val="00BB776A"/>
    <w:rsid w:val="00BB7924"/>
    <w:rsid w:val="00BB7D05"/>
    <w:rsid w:val="00BB7F76"/>
    <w:rsid w:val="00BC031E"/>
    <w:rsid w:val="00BC06CA"/>
    <w:rsid w:val="00BC1B6F"/>
    <w:rsid w:val="00BC1EC7"/>
    <w:rsid w:val="00BC22DD"/>
    <w:rsid w:val="00BC2338"/>
    <w:rsid w:val="00BC27D9"/>
    <w:rsid w:val="00BC2888"/>
    <w:rsid w:val="00BC2D26"/>
    <w:rsid w:val="00BC3185"/>
    <w:rsid w:val="00BC4ADE"/>
    <w:rsid w:val="00BC571F"/>
    <w:rsid w:val="00BC6726"/>
    <w:rsid w:val="00BC6A94"/>
    <w:rsid w:val="00BC6ACB"/>
    <w:rsid w:val="00BC6E7E"/>
    <w:rsid w:val="00BC72A6"/>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E0670"/>
    <w:rsid w:val="00BE07A4"/>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0E"/>
    <w:rsid w:val="00BF2A65"/>
    <w:rsid w:val="00BF2BA3"/>
    <w:rsid w:val="00BF2BD1"/>
    <w:rsid w:val="00BF2F58"/>
    <w:rsid w:val="00BF3487"/>
    <w:rsid w:val="00BF3EEB"/>
    <w:rsid w:val="00BF471A"/>
    <w:rsid w:val="00BF4DC2"/>
    <w:rsid w:val="00BF52CC"/>
    <w:rsid w:val="00BF5570"/>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11A"/>
    <w:rsid w:val="00C048CC"/>
    <w:rsid w:val="00C04BB9"/>
    <w:rsid w:val="00C05402"/>
    <w:rsid w:val="00C05894"/>
    <w:rsid w:val="00C058AF"/>
    <w:rsid w:val="00C05D7C"/>
    <w:rsid w:val="00C064A3"/>
    <w:rsid w:val="00C068D2"/>
    <w:rsid w:val="00C06A57"/>
    <w:rsid w:val="00C07357"/>
    <w:rsid w:val="00C073C5"/>
    <w:rsid w:val="00C073FC"/>
    <w:rsid w:val="00C0774C"/>
    <w:rsid w:val="00C077AA"/>
    <w:rsid w:val="00C10A15"/>
    <w:rsid w:val="00C10CA1"/>
    <w:rsid w:val="00C113E1"/>
    <w:rsid w:val="00C12013"/>
    <w:rsid w:val="00C124B2"/>
    <w:rsid w:val="00C12F48"/>
    <w:rsid w:val="00C12F9B"/>
    <w:rsid w:val="00C1391F"/>
    <w:rsid w:val="00C14321"/>
    <w:rsid w:val="00C159D9"/>
    <w:rsid w:val="00C15BAF"/>
    <w:rsid w:val="00C15C78"/>
    <w:rsid w:val="00C1639B"/>
    <w:rsid w:val="00C16488"/>
    <w:rsid w:val="00C16A79"/>
    <w:rsid w:val="00C16C67"/>
    <w:rsid w:val="00C16D30"/>
    <w:rsid w:val="00C16D97"/>
    <w:rsid w:val="00C17122"/>
    <w:rsid w:val="00C17174"/>
    <w:rsid w:val="00C20242"/>
    <w:rsid w:val="00C208CB"/>
    <w:rsid w:val="00C210F4"/>
    <w:rsid w:val="00C22144"/>
    <w:rsid w:val="00C22401"/>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7031"/>
    <w:rsid w:val="00C271B0"/>
    <w:rsid w:val="00C2763C"/>
    <w:rsid w:val="00C27CE2"/>
    <w:rsid w:val="00C27FB4"/>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426"/>
    <w:rsid w:val="00C536B1"/>
    <w:rsid w:val="00C53870"/>
    <w:rsid w:val="00C53DE7"/>
    <w:rsid w:val="00C5440A"/>
    <w:rsid w:val="00C54498"/>
    <w:rsid w:val="00C5535F"/>
    <w:rsid w:val="00C5587A"/>
    <w:rsid w:val="00C569B8"/>
    <w:rsid w:val="00C56B24"/>
    <w:rsid w:val="00C56EF2"/>
    <w:rsid w:val="00C57576"/>
    <w:rsid w:val="00C6047C"/>
    <w:rsid w:val="00C604F5"/>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22A"/>
    <w:rsid w:val="00C663E9"/>
    <w:rsid w:val="00C666D5"/>
    <w:rsid w:val="00C6680B"/>
    <w:rsid w:val="00C66D23"/>
    <w:rsid w:val="00C6734F"/>
    <w:rsid w:val="00C673A8"/>
    <w:rsid w:val="00C67EE8"/>
    <w:rsid w:val="00C703B4"/>
    <w:rsid w:val="00C70654"/>
    <w:rsid w:val="00C70A4B"/>
    <w:rsid w:val="00C716DC"/>
    <w:rsid w:val="00C71C3D"/>
    <w:rsid w:val="00C71C4F"/>
    <w:rsid w:val="00C71E67"/>
    <w:rsid w:val="00C71EA0"/>
    <w:rsid w:val="00C727F8"/>
    <w:rsid w:val="00C7295B"/>
    <w:rsid w:val="00C73379"/>
    <w:rsid w:val="00C735E0"/>
    <w:rsid w:val="00C73ABC"/>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484D"/>
    <w:rsid w:val="00C84C52"/>
    <w:rsid w:val="00C85448"/>
    <w:rsid w:val="00C856B7"/>
    <w:rsid w:val="00C85984"/>
    <w:rsid w:val="00C8601A"/>
    <w:rsid w:val="00C86265"/>
    <w:rsid w:val="00C8636A"/>
    <w:rsid w:val="00C863A2"/>
    <w:rsid w:val="00C86750"/>
    <w:rsid w:val="00C86D36"/>
    <w:rsid w:val="00C86D5F"/>
    <w:rsid w:val="00C87530"/>
    <w:rsid w:val="00C877DD"/>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F5"/>
    <w:rsid w:val="00C9411A"/>
    <w:rsid w:val="00C94620"/>
    <w:rsid w:val="00C950BC"/>
    <w:rsid w:val="00C97301"/>
    <w:rsid w:val="00C97D15"/>
    <w:rsid w:val="00CA054B"/>
    <w:rsid w:val="00CA19B7"/>
    <w:rsid w:val="00CA19CC"/>
    <w:rsid w:val="00CA1F4E"/>
    <w:rsid w:val="00CA25F8"/>
    <w:rsid w:val="00CA297A"/>
    <w:rsid w:val="00CA45AB"/>
    <w:rsid w:val="00CA4A47"/>
    <w:rsid w:val="00CA4BDD"/>
    <w:rsid w:val="00CA4C1C"/>
    <w:rsid w:val="00CA568F"/>
    <w:rsid w:val="00CA5738"/>
    <w:rsid w:val="00CA5A3D"/>
    <w:rsid w:val="00CA5FCA"/>
    <w:rsid w:val="00CA6448"/>
    <w:rsid w:val="00CA67B6"/>
    <w:rsid w:val="00CA681A"/>
    <w:rsid w:val="00CA6B73"/>
    <w:rsid w:val="00CA6DA2"/>
    <w:rsid w:val="00CA7E2F"/>
    <w:rsid w:val="00CB01CC"/>
    <w:rsid w:val="00CB0514"/>
    <w:rsid w:val="00CB0772"/>
    <w:rsid w:val="00CB0D0A"/>
    <w:rsid w:val="00CB0F16"/>
    <w:rsid w:val="00CB22F4"/>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7122"/>
    <w:rsid w:val="00CB746D"/>
    <w:rsid w:val="00CB7AD0"/>
    <w:rsid w:val="00CB7C1A"/>
    <w:rsid w:val="00CB7EFF"/>
    <w:rsid w:val="00CC0AD5"/>
    <w:rsid w:val="00CC0F5E"/>
    <w:rsid w:val="00CC12E9"/>
    <w:rsid w:val="00CC1DBD"/>
    <w:rsid w:val="00CC2817"/>
    <w:rsid w:val="00CC292A"/>
    <w:rsid w:val="00CC305F"/>
    <w:rsid w:val="00CC3214"/>
    <w:rsid w:val="00CC403E"/>
    <w:rsid w:val="00CC43E6"/>
    <w:rsid w:val="00CC5444"/>
    <w:rsid w:val="00CC58C2"/>
    <w:rsid w:val="00CC5C37"/>
    <w:rsid w:val="00CC6848"/>
    <w:rsid w:val="00CC6BC1"/>
    <w:rsid w:val="00CC7491"/>
    <w:rsid w:val="00CC78D9"/>
    <w:rsid w:val="00CD015B"/>
    <w:rsid w:val="00CD055A"/>
    <w:rsid w:val="00CD07F6"/>
    <w:rsid w:val="00CD0870"/>
    <w:rsid w:val="00CD0972"/>
    <w:rsid w:val="00CD160D"/>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5C59"/>
    <w:rsid w:val="00CD66DB"/>
    <w:rsid w:val="00CD6BBE"/>
    <w:rsid w:val="00CE0017"/>
    <w:rsid w:val="00CE0114"/>
    <w:rsid w:val="00CE0252"/>
    <w:rsid w:val="00CE05A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813"/>
    <w:rsid w:val="00CF1A2C"/>
    <w:rsid w:val="00CF1BA5"/>
    <w:rsid w:val="00CF1DE8"/>
    <w:rsid w:val="00CF2142"/>
    <w:rsid w:val="00CF230B"/>
    <w:rsid w:val="00CF2419"/>
    <w:rsid w:val="00CF28A5"/>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32A8"/>
    <w:rsid w:val="00D03D03"/>
    <w:rsid w:val="00D03E3B"/>
    <w:rsid w:val="00D041ED"/>
    <w:rsid w:val="00D04294"/>
    <w:rsid w:val="00D04B16"/>
    <w:rsid w:val="00D04F3D"/>
    <w:rsid w:val="00D04F4B"/>
    <w:rsid w:val="00D055BE"/>
    <w:rsid w:val="00D05725"/>
    <w:rsid w:val="00D05AD6"/>
    <w:rsid w:val="00D0608F"/>
    <w:rsid w:val="00D06B36"/>
    <w:rsid w:val="00D0702B"/>
    <w:rsid w:val="00D07CFA"/>
    <w:rsid w:val="00D07D4A"/>
    <w:rsid w:val="00D1055A"/>
    <w:rsid w:val="00D10947"/>
    <w:rsid w:val="00D10A4D"/>
    <w:rsid w:val="00D115EB"/>
    <w:rsid w:val="00D126FA"/>
    <w:rsid w:val="00D13187"/>
    <w:rsid w:val="00D13307"/>
    <w:rsid w:val="00D13730"/>
    <w:rsid w:val="00D14B0F"/>
    <w:rsid w:val="00D14B85"/>
    <w:rsid w:val="00D152D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453E"/>
    <w:rsid w:val="00D250D1"/>
    <w:rsid w:val="00D257B6"/>
    <w:rsid w:val="00D25F1A"/>
    <w:rsid w:val="00D26031"/>
    <w:rsid w:val="00D26185"/>
    <w:rsid w:val="00D2702B"/>
    <w:rsid w:val="00D27B3E"/>
    <w:rsid w:val="00D27D4D"/>
    <w:rsid w:val="00D30183"/>
    <w:rsid w:val="00D3050D"/>
    <w:rsid w:val="00D306E9"/>
    <w:rsid w:val="00D30AD6"/>
    <w:rsid w:val="00D30B16"/>
    <w:rsid w:val="00D322CF"/>
    <w:rsid w:val="00D32700"/>
    <w:rsid w:val="00D32991"/>
    <w:rsid w:val="00D32E2B"/>
    <w:rsid w:val="00D3356A"/>
    <w:rsid w:val="00D33AA8"/>
    <w:rsid w:val="00D342B9"/>
    <w:rsid w:val="00D34509"/>
    <w:rsid w:val="00D34E36"/>
    <w:rsid w:val="00D34EA0"/>
    <w:rsid w:val="00D34FAE"/>
    <w:rsid w:val="00D35243"/>
    <w:rsid w:val="00D3533F"/>
    <w:rsid w:val="00D35734"/>
    <w:rsid w:val="00D35E35"/>
    <w:rsid w:val="00D36355"/>
    <w:rsid w:val="00D36375"/>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583A"/>
    <w:rsid w:val="00D4600D"/>
    <w:rsid w:val="00D4659E"/>
    <w:rsid w:val="00D46B7E"/>
    <w:rsid w:val="00D46CBF"/>
    <w:rsid w:val="00D46D61"/>
    <w:rsid w:val="00D46DEC"/>
    <w:rsid w:val="00D46E22"/>
    <w:rsid w:val="00D46F96"/>
    <w:rsid w:val="00D47602"/>
    <w:rsid w:val="00D47816"/>
    <w:rsid w:val="00D47BC8"/>
    <w:rsid w:val="00D500F6"/>
    <w:rsid w:val="00D5017A"/>
    <w:rsid w:val="00D50430"/>
    <w:rsid w:val="00D50440"/>
    <w:rsid w:val="00D50A9F"/>
    <w:rsid w:val="00D50B4E"/>
    <w:rsid w:val="00D50CAC"/>
    <w:rsid w:val="00D50D1F"/>
    <w:rsid w:val="00D51534"/>
    <w:rsid w:val="00D52158"/>
    <w:rsid w:val="00D5268C"/>
    <w:rsid w:val="00D52C4F"/>
    <w:rsid w:val="00D52F95"/>
    <w:rsid w:val="00D5371D"/>
    <w:rsid w:val="00D5396C"/>
    <w:rsid w:val="00D53BF0"/>
    <w:rsid w:val="00D53D57"/>
    <w:rsid w:val="00D53F4A"/>
    <w:rsid w:val="00D54051"/>
    <w:rsid w:val="00D54237"/>
    <w:rsid w:val="00D543BC"/>
    <w:rsid w:val="00D5480A"/>
    <w:rsid w:val="00D54C19"/>
    <w:rsid w:val="00D55949"/>
    <w:rsid w:val="00D56EAD"/>
    <w:rsid w:val="00D56FDD"/>
    <w:rsid w:val="00D573D1"/>
    <w:rsid w:val="00D57DCA"/>
    <w:rsid w:val="00D60AF6"/>
    <w:rsid w:val="00D610A8"/>
    <w:rsid w:val="00D616B0"/>
    <w:rsid w:val="00D619C8"/>
    <w:rsid w:val="00D620B0"/>
    <w:rsid w:val="00D62AAD"/>
    <w:rsid w:val="00D62B35"/>
    <w:rsid w:val="00D62CC5"/>
    <w:rsid w:val="00D62E76"/>
    <w:rsid w:val="00D62ECA"/>
    <w:rsid w:val="00D634E3"/>
    <w:rsid w:val="00D63765"/>
    <w:rsid w:val="00D63D95"/>
    <w:rsid w:val="00D6411F"/>
    <w:rsid w:val="00D6436E"/>
    <w:rsid w:val="00D65064"/>
    <w:rsid w:val="00D65A8A"/>
    <w:rsid w:val="00D65B60"/>
    <w:rsid w:val="00D65EBB"/>
    <w:rsid w:val="00D666A6"/>
    <w:rsid w:val="00D66887"/>
    <w:rsid w:val="00D66E2C"/>
    <w:rsid w:val="00D67184"/>
    <w:rsid w:val="00D67819"/>
    <w:rsid w:val="00D67A75"/>
    <w:rsid w:val="00D706D2"/>
    <w:rsid w:val="00D70915"/>
    <w:rsid w:val="00D70F5D"/>
    <w:rsid w:val="00D71CEE"/>
    <w:rsid w:val="00D72A68"/>
    <w:rsid w:val="00D73574"/>
    <w:rsid w:val="00D7359F"/>
    <w:rsid w:val="00D73CEA"/>
    <w:rsid w:val="00D73FF3"/>
    <w:rsid w:val="00D741AD"/>
    <w:rsid w:val="00D74257"/>
    <w:rsid w:val="00D747DB"/>
    <w:rsid w:val="00D748BC"/>
    <w:rsid w:val="00D74C3E"/>
    <w:rsid w:val="00D7529C"/>
    <w:rsid w:val="00D7531D"/>
    <w:rsid w:val="00D76347"/>
    <w:rsid w:val="00D7758E"/>
    <w:rsid w:val="00D77D4F"/>
    <w:rsid w:val="00D77FD0"/>
    <w:rsid w:val="00D8010B"/>
    <w:rsid w:val="00D8033C"/>
    <w:rsid w:val="00D809B6"/>
    <w:rsid w:val="00D80A5F"/>
    <w:rsid w:val="00D80E97"/>
    <w:rsid w:val="00D81006"/>
    <w:rsid w:val="00D81BB9"/>
    <w:rsid w:val="00D82056"/>
    <w:rsid w:val="00D8293B"/>
    <w:rsid w:val="00D8358C"/>
    <w:rsid w:val="00D83711"/>
    <w:rsid w:val="00D83762"/>
    <w:rsid w:val="00D83EAB"/>
    <w:rsid w:val="00D83FFD"/>
    <w:rsid w:val="00D84D12"/>
    <w:rsid w:val="00D84E36"/>
    <w:rsid w:val="00D85332"/>
    <w:rsid w:val="00D85570"/>
    <w:rsid w:val="00D85686"/>
    <w:rsid w:val="00D85C66"/>
    <w:rsid w:val="00D865E5"/>
    <w:rsid w:val="00D87518"/>
    <w:rsid w:val="00D8795C"/>
    <w:rsid w:val="00D9026C"/>
    <w:rsid w:val="00D903D7"/>
    <w:rsid w:val="00D904A6"/>
    <w:rsid w:val="00D90A9C"/>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B07"/>
    <w:rsid w:val="00D97280"/>
    <w:rsid w:val="00D973D9"/>
    <w:rsid w:val="00D97845"/>
    <w:rsid w:val="00D979F3"/>
    <w:rsid w:val="00D97A93"/>
    <w:rsid w:val="00D97C0F"/>
    <w:rsid w:val="00DA0508"/>
    <w:rsid w:val="00DA0A57"/>
    <w:rsid w:val="00DA0AB1"/>
    <w:rsid w:val="00DA0F4E"/>
    <w:rsid w:val="00DA174C"/>
    <w:rsid w:val="00DA1DBB"/>
    <w:rsid w:val="00DA22AB"/>
    <w:rsid w:val="00DA2395"/>
    <w:rsid w:val="00DA3C14"/>
    <w:rsid w:val="00DA3CA6"/>
    <w:rsid w:val="00DA3CDF"/>
    <w:rsid w:val="00DA493B"/>
    <w:rsid w:val="00DA5123"/>
    <w:rsid w:val="00DA5D04"/>
    <w:rsid w:val="00DA6BE4"/>
    <w:rsid w:val="00DA7545"/>
    <w:rsid w:val="00DA7E07"/>
    <w:rsid w:val="00DB00F0"/>
    <w:rsid w:val="00DB08E5"/>
    <w:rsid w:val="00DB0B90"/>
    <w:rsid w:val="00DB10C0"/>
    <w:rsid w:val="00DB1390"/>
    <w:rsid w:val="00DB1A02"/>
    <w:rsid w:val="00DB1AB5"/>
    <w:rsid w:val="00DB1F26"/>
    <w:rsid w:val="00DB3165"/>
    <w:rsid w:val="00DB3A55"/>
    <w:rsid w:val="00DB4161"/>
    <w:rsid w:val="00DB4311"/>
    <w:rsid w:val="00DB472D"/>
    <w:rsid w:val="00DB4995"/>
    <w:rsid w:val="00DB5D5A"/>
    <w:rsid w:val="00DB67DB"/>
    <w:rsid w:val="00DB6BD3"/>
    <w:rsid w:val="00DB6D3C"/>
    <w:rsid w:val="00DB6D93"/>
    <w:rsid w:val="00DB7C60"/>
    <w:rsid w:val="00DC0269"/>
    <w:rsid w:val="00DC07BE"/>
    <w:rsid w:val="00DC1230"/>
    <w:rsid w:val="00DC12F5"/>
    <w:rsid w:val="00DC12FC"/>
    <w:rsid w:val="00DC137F"/>
    <w:rsid w:val="00DC1A0B"/>
    <w:rsid w:val="00DC1ED7"/>
    <w:rsid w:val="00DC230B"/>
    <w:rsid w:val="00DC2D7D"/>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13EC"/>
    <w:rsid w:val="00DD1794"/>
    <w:rsid w:val="00DD182E"/>
    <w:rsid w:val="00DD1AD8"/>
    <w:rsid w:val="00DD2320"/>
    <w:rsid w:val="00DD2368"/>
    <w:rsid w:val="00DD2BDA"/>
    <w:rsid w:val="00DD32ED"/>
    <w:rsid w:val="00DD35C4"/>
    <w:rsid w:val="00DD4BF5"/>
    <w:rsid w:val="00DD4CBD"/>
    <w:rsid w:val="00DD535C"/>
    <w:rsid w:val="00DD53CF"/>
    <w:rsid w:val="00DD5616"/>
    <w:rsid w:val="00DD5DE2"/>
    <w:rsid w:val="00DD5E1A"/>
    <w:rsid w:val="00DD6129"/>
    <w:rsid w:val="00DD63DC"/>
    <w:rsid w:val="00DD6560"/>
    <w:rsid w:val="00DD6F2A"/>
    <w:rsid w:val="00DE03D5"/>
    <w:rsid w:val="00DE0D58"/>
    <w:rsid w:val="00DE13A6"/>
    <w:rsid w:val="00DE1875"/>
    <w:rsid w:val="00DE1B53"/>
    <w:rsid w:val="00DE2527"/>
    <w:rsid w:val="00DE2809"/>
    <w:rsid w:val="00DE2A88"/>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6026"/>
    <w:rsid w:val="00DF6765"/>
    <w:rsid w:val="00DF67EA"/>
    <w:rsid w:val="00DF6B27"/>
    <w:rsid w:val="00DF769B"/>
    <w:rsid w:val="00DF7E12"/>
    <w:rsid w:val="00E00525"/>
    <w:rsid w:val="00E00931"/>
    <w:rsid w:val="00E01BAA"/>
    <w:rsid w:val="00E01DA4"/>
    <w:rsid w:val="00E01E65"/>
    <w:rsid w:val="00E021F8"/>
    <w:rsid w:val="00E0235D"/>
    <w:rsid w:val="00E02B45"/>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730A"/>
    <w:rsid w:val="00E073C8"/>
    <w:rsid w:val="00E0787E"/>
    <w:rsid w:val="00E07A7B"/>
    <w:rsid w:val="00E07C17"/>
    <w:rsid w:val="00E10790"/>
    <w:rsid w:val="00E115A7"/>
    <w:rsid w:val="00E11768"/>
    <w:rsid w:val="00E11B53"/>
    <w:rsid w:val="00E120CB"/>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3E6"/>
    <w:rsid w:val="00E163F1"/>
    <w:rsid w:val="00E1665D"/>
    <w:rsid w:val="00E168BC"/>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691"/>
    <w:rsid w:val="00E44F56"/>
    <w:rsid w:val="00E455B5"/>
    <w:rsid w:val="00E45658"/>
    <w:rsid w:val="00E4664B"/>
    <w:rsid w:val="00E46795"/>
    <w:rsid w:val="00E46A74"/>
    <w:rsid w:val="00E46CE9"/>
    <w:rsid w:val="00E46D31"/>
    <w:rsid w:val="00E470F5"/>
    <w:rsid w:val="00E47339"/>
    <w:rsid w:val="00E47DD3"/>
    <w:rsid w:val="00E47FEE"/>
    <w:rsid w:val="00E50A63"/>
    <w:rsid w:val="00E51686"/>
    <w:rsid w:val="00E51C94"/>
    <w:rsid w:val="00E5212F"/>
    <w:rsid w:val="00E52498"/>
    <w:rsid w:val="00E52936"/>
    <w:rsid w:val="00E534C0"/>
    <w:rsid w:val="00E541B4"/>
    <w:rsid w:val="00E54E80"/>
    <w:rsid w:val="00E55177"/>
    <w:rsid w:val="00E5547A"/>
    <w:rsid w:val="00E55D1C"/>
    <w:rsid w:val="00E56C48"/>
    <w:rsid w:val="00E56E4C"/>
    <w:rsid w:val="00E57283"/>
    <w:rsid w:val="00E573AE"/>
    <w:rsid w:val="00E57416"/>
    <w:rsid w:val="00E57ECD"/>
    <w:rsid w:val="00E57F36"/>
    <w:rsid w:val="00E60243"/>
    <w:rsid w:val="00E60478"/>
    <w:rsid w:val="00E60664"/>
    <w:rsid w:val="00E60B4C"/>
    <w:rsid w:val="00E61186"/>
    <w:rsid w:val="00E6118C"/>
    <w:rsid w:val="00E61637"/>
    <w:rsid w:val="00E61707"/>
    <w:rsid w:val="00E61DE6"/>
    <w:rsid w:val="00E62EE6"/>
    <w:rsid w:val="00E63A35"/>
    <w:rsid w:val="00E63C25"/>
    <w:rsid w:val="00E6403F"/>
    <w:rsid w:val="00E64085"/>
    <w:rsid w:val="00E6414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34DD"/>
    <w:rsid w:val="00E74E4C"/>
    <w:rsid w:val="00E755FE"/>
    <w:rsid w:val="00E75C5A"/>
    <w:rsid w:val="00E7657A"/>
    <w:rsid w:val="00E773E2"/>
    <w:rsid w:val="00E77829"/>
    <w:rsid w:val="00E77EEB"/>
    <w:rsid w:val="00E80207"/>
    <w:rsid w:val="00E80454"/>
    <w:rsid w:val="00E8058A"/>
    <w:rsid w:val="00E80816"/>
    <w:rsid w:val="00E8095B"/>
    <w:rsid w:val="00E80F8A"/>
    <w:rsid w:val="00E816F1"/>
    <w:rsid w:val="00E824A1"/>
    <w:rsid w:val="00E82BED"/>
    <w:rsid w:val="00E82FA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BFA"/>
    <w:rsid w:val="00E932C1"/>
    <w:rsid w:val="00E93901"/>
    <w:rsid w:val="00E93F95"/>
    <w:rsid w:val="00E941F3"/>
    <w:rsid w:val="00E944C4"/>
    <w:rsid w:val="00E9482E"/>
    <w:rsid w:val="00E949FB"/>
    <w:rsid w:val="00E94FDB"/>
    <w:rsid w:val="00E9589F"/>
    <w:rsid w:val="00E95EAE"/>
    <w:rsid w:val="00E96861"/>
    <w:rsid w:val="00E96871"/>
    <w:rsid w:val="00E96BE2"/>
    <w:rsid w:val="00E977B8"/>
    <w:rsid w:val="00E97B8A"/>
    <w:rsid w:val="00E97CC6"/>
    <w:rsid w:val="00EA03EC"/>
    <w:rsid w:val="00EA0446"/>
    <w:rsid w:val="00EA0941"/>
    <w:rsid w:val="00EA1DFA"/>
    <w:rsid w:val="00EA1F39"/>
    <w:rsid w:val="00EA2CFF"/>
    <w:rsid w:val="00EA3796"/>
    <w:rsid w:val="00EA37E7"/>
    <w:rsid w:val="00EA3DB8"/>
    <w:rsid w:val="00EA3DEA"/>
    <w:rsid w:val="00EA553E"/>
    <w:rsid w:val="00EA5739"/>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A7"/>
    <w:rsid w:val="00EC16CB"/>
    <w:rsid w:val="00EC1794"/>
    <w:rsid w:val="00EC19A4"/>
    <w:rsid w:val="00EC1EDA"/>
    <w:rsid w:val="00EC29CF"/>
    <w:rsid w:val="00EC2AC0"/>
    <w:rsid w:val="00EC3108"/>
    <w:rsid w:val="00EC38C5"/>
    <w:rsid w:val="00EC3C6A"/>
    <w:rsid w:val="00EC3FE5"/>
    <w:rsid w:val="00EC4346"/>
    <w:rsid w:val="00EC4D2C"/>
    <w:rsid w:val="00EC4E4D"/>
    <w:rsid w:val="00EC55F9"/>
    <w:rsid w:val="00EC5BA7"/>
    <w:rsid w:val="00EC6298"/>
    <w:rsid w:val="00EC74A9"/>
    <w:rsid w:val="00EC7B4D"/>
    <w:rsid w:val="00EC7D4D"/>
    <w:rsid w:val="00EC7D70"/>
    <w:rsid w:val="00ED0260"/>
    <w:rsid w:val="00ED06D7"/>
    <w:rsid w:val="00ED15F8"/>
    <w:rsid w:val="00ED1817"/>
    <w:rsid w:val="00ED1C32"/>
    <w:rsid w:val="00ED20B9"/>
    <w:rsid w:val="00ED2C29"/>
    <w:rsid w:val="00ED2D56"/>
    <w:rsid w:val="00ED359F"/>
    <w:rsid w:val="00ED38DF"/>
    <w:rsid w:val="00ED3AA8"/>
    <w:rsid w:val="00ED401B"/>
    <w:rsid w:val="00ED4DD5"/>
    <w:rsid w:val="00ED4FA8"/>
    <w:rsid w:val="00ED4FD0"/>
    <w:rsid w:val="00ED5654"/>
    <w:rsid w:val="00ED565F"/>
    <w:rsid w:val="00ED5E2B"/>
    <w:rsid w:val="00ED6252"/>
    <w:rsid w:val="00ED63E2"/>
    <w:rsid w:val="00ED6802"/>
    <w:rsid w:val="00ED6F97"/>
    <w:rsid w:val="00ED6FB2"/>
    <w:rsid w:val="00ED727D"/>
    <w:rsid w:val="00ED74F7"/>
    <w:rsid w:val="00EE1185"/>
    <w:rsid w:val="00EE1655"/>
    <w:rsid w:val="00EE172E"/>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827"/>
    <w:rsid w:val="00EF6C0C"/>
    <w:rsid w:val="00EF6D83"/>
    <w:rsid w:val="00EF7286"/>
    <w:rsid w:val="00EF7EBF"/>
    <w:rsid w:val="00F00131"/>
    <w:rsid w:val="00F00A8D"/>
    <w:rsid w:val="00F00B99"/>
    <w:rsid w:val="00F0146D"/>
    <w:rsid w:val="00F01C21"/>
    <w:rsid w:val="00F01F70"/>
    <w:rsid w:val="00F021E0"/>
    <w:rsid w:val="00F026CA"/>
    <w:rsid w:val="00F02861"/>
    <w:rsid w:val="00F02AE3"/>
    <w:rsid w:val="00F02D64"/>
    <w:rsid w:val="00F04365"/>
    <w:rsid w:val="00F04FEB"/>
    <w:rsid w:val="00F051E9"/>
    <w:rsid w:val="00F052E5"/>
    <w:rsid w:val="00F059F0"/>
    <w:rsid w:val="00F06008"/>
    <w:rsid w:val="00F06043"/>
    <w:rsid w:val="00F06089"/>
    <w:rsid w:val="00F06656"/>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541D"/>
    <w:rsid w:val="00F15435"/>
    <w:rsid w:val="00F15610"/>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9E4"/>
    <w:rsid w:val="00F24AB5"/>
    <w:rsid w:val="00F24FB7"/>
    <w:rsid w:val="00F25164"/>
    <w:rsid w:val="00F25BA8"/>
    <w:rsid w:val="00F26356"/>
    <w:rsid w:val="00F26446"/>
    <w:rsid w:val="00F26790"/>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552"/>
    <w:rsid w:val="00F45813"/>
    <w:rsid w:val="00F460EF"/>
    <w:rsid w:val="00F461A2"/>
    <w:rsid w:val="00F46435"/>
    <w:rsid w:val="00F466D0"/>
    <w:rsid w:val="00F466EA"/>
    <w:rsid w:val="00F46839"/>
    <w:rsid w:val="00F473C3"/>
    <w:rsid w:val="00F47407"/>
    <w:rsid w:val="00F505DD"/>
    <w:rsid w:val="00F50DCC"/>
    <w:rsid w:val="00F525FF"/>
    <w:rsid w:val="00F52A53"/>
    <w:rsid w:val="00F52D5B"/>
    <w:rsid w:val="00F52FC4"/>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A7"/>
    <w:rsid w:val="00F66136"/>
    <w:rsid w:val="00F66237"/>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C09"/>
    <w:rsid w:val="00F75C35"/>
    <w:rsid w:val="00F7675E"/>
    <w:rsid w:val="00F768FC"/>
    <w:rsid w:val="00F77A2C"/>
    <w:rsid w:val="00F819B4"/>
    <w:rsid w:val="00F81A4B"/>
    <w:rsid w:val="00F820AB"/>
    <w:rsid w:val="00F82F01"/>
    <w:rsid w:val="00F830AF"/>
    <w:rsid w:val="00F832AE"/>
    <w:rsid w:val="00F83426"/>
    <w:rsid w:val="00F83F58"/>
    <w:rsid w:val="00F84476"/>
    <w:rsid w:val="00F84495"/>
    <w:rsid w:val="00F84813"/>
    <w:rsid w:val="00F848B6"/>
    <w:rsid w:val="00F84956"/>
    <w:rsid w:val="00F84D24"/>
    <w:rsid w:val="00F85392"/>
    <w:rsid w:val="00F85CCE"/>
    <w:rsid w:val="00F86208"/>
    <w:rsid w:val="00F86887"/>
    <w:rsid w:val="00F90B6E"/>
    <w:rsid w:val="00F90F1A"/>
    <w:rsid w:val="00F90F3C"/>
    <w:rsid w:val="00F91242"/>
    <w:rsid w:val="00F913B9"/>
    <w:rsid w:val="00F91431"/>
    <w:rsid w:val="00F918FB"/>
    <w:rsid w:val="00F91ED0"/>
    <w:rsid w:val="00F92583"/>
    <w:rsid w:val="00F928D6"/>
    <w:rsid w:val="00F9336C"/>
    <w:rsid w:val="00F9342E"/>
    <w:rsid w:val="00F93DD2"/>
    <w:rsid w:val="00F947F7"/>
    <w:rsid w:val="00F94AB0"/>
    <w:rsid w:val="00F94FC7"/>
    <w:rsid w:val="00F951FC"/>
    <w:rsid w:val="00F95416"/>
    <w:rsid w:val="00F9552F"/>
    <w:rsid w:val="00F956D5"/>
    <w:rsid w:val="00F95995"/>
    <w:rsid w:val="00F959E6"/>
    <w:rsid w:val="00F96A1A"/>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4807"/>
    <w:rsid w:val="00FA4AAE"/>
    <w:rsid w:val="00FA5F2F"/>
    <w:rsid w:val="00FA5F3F"/>
    <w:rsid w:val="00FA62F0"/>
    <w:rsid w:val="00FA6962"/>
    <w:rsid w:val="00FA6F7F"/>
    <w:rsid w:val="00FB011B"/>
    <w:rsid w:val="00FB046F"/>
    <w:rsid w:val="00FB08A6"/>
    <w:rsid w:val="00FB0A87"/>
    <w:rsid w:val="00FB0C4B"/>
    <w:rsid w:val="00FB1861"/>
    <w:rsid w:val="00FB20FD"/>
    <w:rsid w:val="00FB3120"/>
    <w:rsid w:val="00FB3FAE"/>
    <w:rsid w:val="00FB4F83"/>
    <w:rsid w:val="00FB58C3"/>
    <w:rsid w:val="00FB5979"/>
    <w:rsid w:val="00FB5BF6"/>
    <w:rsid w:val="00FB5F95"/>
    <w:rsid w:val="00FB626C"/>
    <w:rsid w:val="00FB649B"/>
    <w:rsid w:val="00FB7AB7"/>
    <w:rsid w:val="00FB7B53"/>
    <w:rsid w:val="00FC0206"/>
    <w:rsid w:val="00FC1782"/>
    <w:rsid w:val="00FC1CF8"/>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CD6"/>
    <w:rsid w:val="00FC6DEB"/>
    <w:rsid w:val="00FC72F7"/>
    <w:rsid w:val="00FC7583"/>
    <w:rsid w:val="00FD03D9"/>
    <w:rsid w:val="00FD0761"/>
    <w:rsid w:val="00FD09AF"/>
    <w:rsid w:val="00FD167E"/>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7196"/>
    <w:rsid w:val="00FD7362"/>
    <w:rsid w:val="00FD7697"/>
    <w:rsid w:val="00FD790F"/>
    <w:rsid w:val="00FE04FE"/>
    <w:rsid w:val="00FE0CE7"/>
    <w:rsid w:val="00FE15D2"/>
    <w:rsid w:val="00FE19B8"/>
    <w:rsid w:val="00FE1E0F"/>
    <w:rsid w:val="00FE2DD7"/>
    <w:rsid w:val="00FE3047"/>
    <w:rsid w:val="00FE3226"/>
    <w:rsid w:val="00FE3387"/>
    <w:rsid w:val="00FE37D7"/>
    <w:rsid w:val="00FE37EE"/>
    <w:rsid w:val="00FE4009"/>
    <w:rsid w:val="00FE4028"/>
    <w:rsid w:val="00FE40D5"/>
    <w:rsid w:val="00FE4232"/>
    <w:rsid w:val="00FE430E"/>
    <w:rsid w:val="00FE4E39"/>
    <w:rsid w:val="00FE5057"/>
    <w:rsid w:val="00FE62CC"/>
    <w:rsid w:val="00FE63A6"/>
    <w:rsid w:val="00FE6537"/>
    <w:rsid w:val="00FE6872"/>
    <w:rsid w:val="00FE68CB"/>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 w:type="character" w:customStyle="1" w:styleId="10">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3.xml><?xml version="1.0" encoding="utf-8"?>
<ds:datastoreItem xmlns:ds="http://schemas.openxmlformats.org/officeDocument/2006/customXml" ds:itemID="{B3A85091-28D4-4A2E-8FF3-3AB7C4C1AC3A}">
  <ds:schemaRefs>
    <ds:schemaRef ds:uri="http://www.w3.org/XML/1998/namespace"/>
    <ds:schemaRef ds:uri="http://schemas.microsoft.com/office/2006/metadata/properties"/>
    <ds:schemaRef ds:uri="http://purl.org/dc/elements/1.1/"/>
    <ds:schemaRef ds:uri="http://purl.org/dc/terms/"/>
    <ds:schemaRef ds:uri="http://purl.org/dc/dcmitype/"/>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23d77754-4ccc-4c57-9291-cab09e81894a"/>
  </ds:schemaRefs>
</ds:datastoreItem>
</file>

<file path=customXml/itemProps4.xml><?xml version="1.0" encoding="utf-8"?>
<ds:datastoreItem xmlns:ds="http://schemas.openxmlformats.org/officeDocument/2006/customXml" ds:itemID="{381590B4-F164-4182-9C02-6D00C70D4FD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5223</Words>
  <Characters>29775</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4</cp:revision>
  <dcterms:created xsi:type="dcterms:W3CDTF">2024-07-30T00:40:00Z</dcterms:created>
  <dcterms:modified xsi:type="dcterms:W3CDTF">2024-08-01T01:46:00Z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1705920037</vt:lpwstr>
  </property>
</Properties>
</file>